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4D0AF336"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00962</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4BB1DE20" w:rsidR="0094339C" w:rsidRDefault="006F3B03" w:rsidP="00C71028">
            <w:pPr>
              <w:pStyle w:val="CRCoverPage"/>
              <w:spacing w:after="0"/>
              <w:jc w:val="center"/>
              <w:rPr>
                <w:sz w:val="28"/>
                <w:szCs w:val="28"/>
                <w:lang w:eastAsia="ko-KR"/>
              </w:rPr>
            </w:pPr>
            <w:r w:rsidRPr="006F3B03">
              <w:rPr>
                <w:rFonts w:eastAsia="SimSun" w:hint="eastAsia"/>
                <w:b/>
                <w:sz w:val="28"/>
                <w:lang w:val="en-US" w:eastAsia="zh-CN"/>
              </w:rPr>
              <w:t>1757</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EB9FC74" w:rsidR="0094339C" w:rsidRPr="00CD26B7" w:rsidRDefault="006E7E37">
            <w:pPr>
              <w:pStyle w:val="CRCoverPage"/>
              <w:spacing w:after="0"/>
              <w:jc w:val="center"/>
              <w:rPr>
                <w:b/>
                <w:lang w:eastAsia="ko-KR"/>
              </w:rPr>
            </w:pPr>
            <w:r>
              <w:rPr>
                <w:rFonts w:eastAsia="SimSun"/>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51F531A0" w:rsidR="0094339C" w:rsidRDefault="007809E2" w:rsidP="007809E2">
            <w:pPr>
              <w:pStyle w:val="CRCoverPage"/>
              <w:spacing w:after="0"/>
              <w:jc w:val="center"/>
              <w:rPr>
                <w:sz w:val="28"/>
              </w:rPr>
            </w:pPr>
            <w:r>
              <w:rPr>
                <w:b/>
                <w:sz w:val="28"/>
                <w:lang w:val="en-US" w:eastAsia="zh-CN"/>
              </w:rPr>
              <w:t>18</w:t>
            </w:r>
            <w:r w:rsidR="002B7883">
              <w:rPr>
                <w:rFonts w:hint="eastAsia"/>
                <w:b/>
                <w:sz w:val="28"/>
                <w:lang w:val="en-US" w:eastAsia="zh-CN"/>
              </w:rPr>
              <w:t>.</w:t>
            </w:r>
            <w:r>
              <w:rPr>
                <w:b/>
                <w:sz w:val="28"/>
                <w:lang w:val="en-US" w:eastAsia="zh-CN"/>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090493A7" w:rsidR="0094339C" w:rsidRDefault="001D4DA9" w:rsidP="00224885">
            <w:pPr>
              <w:pStyle w:val="CRCoverPage"/>
              <w:spacing w:after="0"/>
              <w:rPr>
                <w:rFonts w:eastAsia="SimSun"/>
                <w:lang w:eastAsia="zh-CN"/>
              </w:rPr>
            </w:pPr>
            <w:r>
              <w:rPr>
                <w:rFonts w:hint="eastAsia"/>
                <w:lang w:eastAsia="ko-KR"/>
              </w:rPr>
              <w:t xml:space="preserve">MAC </w:t>
            </w:r>
            <w:r>
              <w:rPr>
                <w:lang w:eastAsia="ko-KR"/>
              </w:rPr>
              <w:t>c</w:t>
            </w:r>
            <w:r w:rsidR="006E7E37">
              <w:t xml:space="preserve">orrections on Rel-18 NR </w:t>
            </w:r>
            <w:proofErr w:type="spellStart"/>
            <w:r w:rsidR="006E7E37">
              <w:t>sidelink</w:t>
            </w:r>
            <w:proofErr w:type="spellEnd"/>
            <w:r w:rsidR="006E7E37">
              <w:t xml:space="preserve">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97F4CE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2729CB7C" w:rsidR="0094339C" w:rsidRDefault="002B7883" w:rsidP="00AE40E3">
            <w:pPr>
              <w:pStyle w:val="CRCoverPage"/>
              <w:spacing w:after="0"/>
              <w:rPr>
                <w:lang w:eastAsia="ko-KR"/>
              </w:rPr>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DA7D17" w14:textId="77777777" w:rsidR="0094339C" w:rsidRDefault="00A04313">
            <w:pPr>
              <w:pStyle w:val="CRCoverPage"/>
              <w:spacing w:after="0"/>
              <w:rPr>
                <w:noProof/>
                <w:lang w:eastAsia="zh-CN"/>
              </w:rPr>
            </w:pPr>
            <w:r>
              <w:rPr>
                <w:noProof/>
                <w:lang w:eastAsia="zh-CN"/>
              </w:rPr>
              <w:t xml:space="preserve">1. </w:t>
            </w:r>
            <w:r w:rsidR="006E7E37">
              <w:rPr>
                <w:noProof/>
                <w:lang w:eastAsia="zh-CN"/>
              </w:rPr>
              <w:t xml:space="preserve">Capture the agreements (i.e., </w:t>
            </w:r>
            <w:r w:rsidR="006E7E37">
              <w:t xml:space="preserve">agreements related to SCI format 2-C on </w:t>
            </w:r>
            <w:r w:rsidR="006E7E37">
              <w:rPr>
                <w:lang w:val="en-US" w:eastAsia="zh-CN"/>
              </w:rPr>
              <w:t>fields</w:t>
            </w:r>
            <w:r w:rsidR="006E7E37">
              <w:rPr>
                <w:lang w:eastAsia="zh-CN"/>
              </w:rPr>
              <w:t xml:space="preserve"> to include RB set related information</w:t>
            </w:r>
            <w:r w:rsidR="006E7E37">
              <w:rPr>
                <w:noProof/>
                <w:lang w:eastAsia="zh-CN"/>
              </w:rPr>
              <w:t>) on Rel-18 sidelink evolution from RAN1#114bis and RAN1#115 meetings to TS 38.321.</w:t>
            </w:r>
          </w:p>
          <w:p w14:paraId="0A0E37A7" w14:textId="149D67B9" w:rsidR="00A04313" w:rsidRDefault="00A04313" w:rsidP="00A04313">
            <w:pPr>
              <w:pStyle w:val="CRCoverPage"/>
              <w:spacing w:after="0"/>
              <w:rPr>
                <w:noProof/>
                <w:lang w:eastAsia="zh-CN"/>
              </w:rPr>
            </w:pPr>
            <w:r>
              <w:rPr>
                <w:noProof/>
                <w:lang w:eastAsia="zh-CN"/>
              </w:rPr>
              <w:t xml:space="preserve">2. </w:t>
            </w:r>
            <w:r w:rsidRPr="00686584">
              <w:rPr>
                <w:noProof/>
                <w:lang w:eastAsia="zh-CN"/>
              </w:rPr>
              <w:t>In 5.22.1.9, the “as specified in 8.4.1.3 of 38.212” part only covers the SCI-2C format as defined in 38.212. The aspect of IUC MAC CE request triggering is completely missing in this section, so we should either remove this “as specified in 8.4.1.3 of 38.212 " part or find a more suitable reference to cover all IUC-triggering aspects.</w:t>
            </w:r>
          </w:p>
          <w:p w14:paraId="5E79BC7C" w14:textId="0FF68EFF" w:rsidR="00A04313" w:rsidRPr="00686584" w:rsidRDefault="00A04313" w:rsidP="00A04313">
            <w:pPr>
              <w:pStyle w:val="CRCoverPage"/>
              <w:spacing w:after="0"/>
              <w:rPr>
                <w:rFonts w:eastAsia="SimSun"/>
                <w:lang w:eastAsia="zh-CN"/>
              </w:rPr>
            </w:pPr>
            <w:r>
              <w:rPr>
                <w:rFonts w:eastAsia="SimSun"/>
                <w:lang w:eastAsia="zh-CN"/>
              </w:rPr>
              <w:t xml:space="preserve">3. </w:t>
            </w:r>
            <w:r w:rsidRPr="00686584">
              <w:rPr>
                <w:rFonts w:eastAsia="SimSun"/>
                <w:lang w:eastAsia="zh-CN"/>
              </w:rPr>
              <w:t>In section 5.22.1.10.1, the “information” word is missing in the following sentence:</w:t>
            </w:r>
          </w:p>
          <w:p w14:paraId="7F40D170" w14:textId="77777777" w:rsidR="00A04313" w:rsidRDefault="00A04313" w:rsidP="00A04313">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74AFA135" w14:textId="32748930" w:rsidR="00A04313" w:rsidRDefault="00A04313" w:rsidP="00A04313">
            <w:pPr>
              <w:pStyle w:val="CRCoverPage"/>
              <w:spacing w:after="0"/>
              <w:rPr>
                <w:rFonts w:eastAsia="SimSun"/>
                <w:lang w:eastAsia="zh-CN"/>
              </w:rPr>
            </w:pPr>
            <w:r>
              <w:rPr>
                <w:rFonts w:eastAsia="SimSun"/>
                <w:lang w:eastAsia="zh-CN"/>
              </w:rPr>
              <w:t xml:space="preserve">4. </w:t>
            </w:r>
            <w:r w:rsidRPr="004760D0">
              <w:rPr>
                <w:rFonts w:eastAsia="SimSun"/>
                <w:lang w:eastAsia="zh-CN"/>
              </w:rPr>
              <w:t xml:space="preserve">In section 5.22.1.10.1, the sentence below intends to cover the both unicast and GC/BC aspect, but it left the cast type of IUC-info triggered by “explicit request” unspecified. We need add a sentence “Unicast for preferred resource set and non-preferred resource set is supported for </w:t>
            </w:r>
            <w:r w:rsidRPr="003E2BAE">
              <w:rPr>
                <w:lang w:eastAsia="ko-KR"/>
              </w:rPr>
              <w:t>inter-UE coordination information</w:t>
            </w:r>
            <w:r w:rsidRPr="004760D0">
              <w:rPr>
                <w:rFonts w:eastAsia="SimSun"/>
                <w:lang w:eastAsia="zh-CN"/>
              </w:rPr>
              <w:t xml:space="preserve"> transmission tri</w:t>
            </w:r>
            <w:r>
              <w:rPr>
                <w:rFonts w:eastAsia="SimSun"/>
                <w:lang w:eastAsia="zh-CN"/>
              </w:rPr>
              <w:t xml:space="preserve">ggered by an explicit </w:t>
            </w:r>
            <w:proofErr w:type="gramStart"/>
            <w:r>
              <w:rPr>
                <w:rFonts w:eastAsia="SimSun"/>
                <w:lang w:eastAsia="zh-CN"/>
              </w:rPr>
              <w:t>request“ at</w:t>
            </w:r>
            <w:proofErr w:type="gramEnd"/>
            <w:r w:rsidRPr="004760D0">
              <w:rPr>
                <w:rFonts w:eastAsia="SimSun"/>
                <w:lang w:eastAsia="zh-CN"/>
              </w:rPr>
              <w:t xml:space="preserve"> the end of this paragraph.</w:t>
            </w:r>
          </w:p>
          <w:p w14:paraId="10C86146" w14:textId="77777777" w:rsidR="00A04313" w:rsidRDefault="00A04313" w:rsidP="00A04313">
            <w:r>
              <w:t xml:space="preserve">- Unicast for preferred resource set and non-preferred resource set and </w:t>
            </w:r>
            <w:proofErr w:type="spellStart"/>
            <w:r>
              <w:t>Groupcast</w:t>
            </w:r>
            <w:proofErr w:type="spellEnd"/>
            <w:r>
              <w:t>/Broadcast for non-preferred resource set are supported for inter-UE coordination information transmission triggered by a condition other than explicit request reception.</w:t>
            </w:r>
          </w:p>
          <w:p w14:paraId="72486702" w14:textId="16AD977A" w:rsidR="00A04313" w:rsidRPr="00A34F1F" w:rsidRDefault="00A04313" w:rsidP="00A04313">
            <w:pPr>
              <w:pStyle w:val="CRCoverPage"/>
              <w:spacing w:after="0"/>
              <w:rPr>
                <w:rFonts w:eastAsia="SimSun"/>
                <w:lang w:eastAsia="zh-CN"/>
              </w:rPr>
            </w:pPr>
            <w:r>
              <w:rPr>
                <w:rFonts w:eastAsia="SimSun"/>
                <w:lang w:eastAsia="zh-CN"/>
              </w:rPr>
              <w:t>5</w:t>
            </w:r>
            <w:r w:rsidRPr="00AB6196">
              <w:rPr>
                <w:rFonts w:eastAsia="SimSun"/>
                <w:lang w:eastAsia="zh-CN"/>
              </w:rPr>
              <w:t>.</w:t>
            </w:r>
            <w:r>
              <w:rPr>
                <w:rFonts w:eastAsia="SimSun"/>
                <w:lang w:eastAsia="zh-CN"/>
              </w:rPr>
              <w:t xml:space="preserve"> </w:t>
            </w:r>
            <w:r w:rsidRPr="00A34F1F">
              <w:rPr>
                <w:rFonts w:eastAsia="SimSun" w:hint="eastAsia"/>
                <w:lang w:eastAsia="zh-CN"/>
              </w:rPr>
              <w:t>In section 6.1.3.53, all the</w:t>
            </w:r>
            <w:r>
              <w:rPr>
                <w:rFonts w:eastAsia="SimSun" w:hint="eastAsia"/>
                <w:lang w:eastAsia="zh-CN"/>
              </w:rPr>
              <w:t xml:space="preserve"> italic names refer to </w:t>
            </w:r>
            <w:r w:rsidRPr="003638DC">
              <w:t>SCI format 2-C</w:t>
            </w:r>
            <w:r>
              <w:rPr>
                <w:rFonts w:eastAsia="SimSun" w:hint="eastAsia"/>
                <w:lang w:eastAsia="zh-CN"/>
              </w:rPr>
              <w:t xml:space="preserve"> f</w:t>
            </w:r>
            <w:r w:rsidRPr="00A34F1F">
              <w:rPr>
                <w:rFonts w:eastAsia="SimSun" w:hint="eastAsia"/>
                <w:lang w:eastAsia="zh-CN"/>
              </w:rPr>
              <w:t>i</w:t>
            </w:r>
            <w:r>
              <w:rPr>
                <w:rFonts w:eastAsia="SimSun"/>
                <w:lang w:eastAsia="zh-CN"/>
              </w:rPr>
              <w:t>e</w:t>
            </w:r>
            <w:r w:rsidRPr="00A34F1F">
              <w:rPr>
                <w:rFonts w:eastAsia="SimSun" w:hint="eastAsia"/>
                <w:lang w:eastAsia="zh-CN"/>
              </w:rPr>
              <w:t>ld as below are not exactly defined in 38.212:</w:t>
            </w:r>
          </w:p>
          <w:p w14:paraId="5EA4BAD9" w14:textId="77777777" w:rsidR="00A04313" w:rsidRDefault="00A04313" w:rsidP="00A04313">
            <w:pPr>
              <w:rPr>
                <w:i/>
                <w:iCs/>
              </w:rPr>
            </w:pPr>
            <w:r>
              <w:rPr>
                <w:rFonts w:hint="eastAsia"/>
                <w:i/>
                <w:iCs/>
              </w:rPr>
              <w:t>-</w:t>
            </w:r>
            <w:proofErr w:type="spellStart"/>
            <w:r>
              <w:rPr>
                <w:rFonts w:hint="eastAsia"/>
                <w:i/>
                <w:iCs/>
              </w:rPr>
              <w:t>resourceSetType</w:t>
            </w:r>
            <w:proofErr w:type="spellEnd"/>
            <w:r>
              <w:rPr>
                <w:i/>
                <w:iCs/>
              </w:rPr>
              <w:t xml:space="preserve">, </w:t>
            </w:r>
            <w:proofErr w:type="spellStart"/>
            <w:r>
              <w:rPr>
                <w:rFonts w:hint="eastAsia"/>
                <w:i/>
                <w:iCs/>
              </w:rPr>
              <w:t>referenceSLotLocaiton</w:t>
            </w:r>
            <w:proofErr w:type="spellEnd"/>
            <w:r>
              <w:rPr>
                <w:i/>
                <w:iCs/>
              </w:rPr>
              <w:t>,</w:t>
            </w:r>
            <w:r>
              <w:rPr>
                <w:rFonts w:hint="eastAsia"/>
                <w:i/>
                <w:iCs/>
              </w:rPr>
              <w:t xml:space="preserve"> </w:t>
            </w:r>
            <w:proofErr w:type="spellStart"/>
            <w:proofErr w:type="gramStart"/>
            <w:r>
              <w:rPr>
                <w:rFonts w:hint="eastAsia"/>
                <w:i/>
                <w:iCs/>
              </w:rPr>
              <w:t>lowestIndices</w:t>
            </w:r>
            <w:proofErr w:type="spellEnd"/>
            <w:r>
              <w:rPr>
                <w:i/>
                <w:iCs/>
              </w:rPr>
              <w:t xml:space="preserve">,  </w:t>
            </w:r>
            <w:proofErr w:type="spellStart"/>
            <w:r>
              <w:rPr>
                <w:rFonts w:hint="eastAsia"/>
                <w:i/>
                <w:iCs/>
              </w:rPr>
              <w:t>resourceCombitnaiton</w:t>
            </w:r>
            <w:proofErr w:type="spellEnd"/>
            <w:proofErr w:type="gramEnd"/>
            <w:r>
              <w:rPr>
                <w:i/>
                <w:iCs/>
              </w:rPr>
              <w:t xml:space="preserve">, </w:t>
            </w:r>
            <w:proofErr w:type="spellStart"/>
            <w:r w:rsidRPr="00A34F1F">
              <w:rPr>
                <w:rFonts w:hint="eastAsia"/>
                <w:i/>
                <w:iCs/>
              </w:rPr>
              <w:t>firstResourceLocaiton</w:t>
            </w:r>
            <w:proofErr w:type="spellEnd"/>
          </w:p>
          <w:p w14:paraId="70A1123C" w14:textId="2EC86197" w:rsidR="00A04313" w:rsidRPr="00476E86" w:rsidRDefault="00A04313" w:rsidP="00A04313">
            <w:pPr>
              <w:pStyle w:val="CRCoverPage"/>
              <w:spacing w:after="0"/>
              <w:rPr>
                <w:lang w:eastAsia="ko-KR"/>
              </w:rPr>
            </w:pPr>
            <w:r>
              <w:rPr>
                <w:lang w:eastAsia="ko-KR"/>
              </w:rPr>
              <w:lastRenderedPageBreak/>
              <w:t>6</w:t>
            </w:r>
            <w:r w:rsidRPr="00476E86">
              <w:rPr>
                <w:lang w:eastAsia="ko-KR"/>
              </w:rPr>
              <w:t xml:space="preserve">. In section 6.1.3.54, </w:t>
            </w:r>
            <w:r w:rsidRPr="00A34F1F">
              <w:rPr>
                <w:rFonts w:eastAsia="SimSun" w:hint="eastAsia"/>
                <w:lang w:eastAsia="zh-CN"/>
              </w:rPr>
              <w:t>all the</w:t>
            </w:r>
            <w:r>
              <w:rPr>
                <w:rFonts w:eastAsia="SimSun" w:hint="eastAsia"/>
                <w:lang w:eastAsia="zh-CN"/>
              </w:rPr>
              <w:t xml:space="preserve"> italic names refer to </w:t>
            </w:r>
            <w:r w:rsidRPr="003638DC">
              <w:t>SCI format 2-C</w:t>
            </w:r>
            <w:r>
              <w:rPr>
                <w:rFonts w:eastAsia="SimSun" w:hint="eastAsia"/>
                <w:lang w:eastAsia="zh-CN"/>
              </w:rPr>
              <w:t xml:space="preserve"> f</w:t>
            </w:r>
            <w:r w:rsidRPr="00A34F1F">
              <w:rPr>
                <w:rFonts w:eastAsia="SimSun" w:hint="eastAsia"/>
                <w:lang w:eastAsia="zh-CN"/>
              </w:rPr>
              <w:t>i</w:t>
            </w:r>
            <w:r>
              <w:rPr>
                <w:rFonts w:eastAsia="SimSun"/>
                <w:lang w:eastAsia="zh-CN"/>
              </w:rPr>
              <w:t>e</w:t>
            </w:r>
            <w:r w:rsidRPr="00A34F1F">
              <w:rPr>
                <w:rFonts w:eastAsia="SimSun" w:hint="eastAsia"/>
                <w:lang w:eastAsia="zh-CN"/>
              </w:rPr>
              <w:t>ld as below are not exactly defined in 38.212:</w:t>
            </w:r>
          </w:p>
          <w:p w14:paraId="37C4C6FE" w14:textId="77777777" w:rsidR="00A04313" w:rsidRDefault="00A04313" w:rsidP="00A04313">
            <w:pPr>
              <w:pStyle w:val="CRCoverPage"/>
              <w:spacing w:after="0"/>
              <w:rPr>
                <w:i/>
                <w:iCs/>
              </w:rPr>
            </w:pPr>
            <w:r>
              <w:rPr>
                <w:rFonts w:hint="eastAsia"/>
              </w:rPr>
              <w:t>- </w:t>
            </w:r>
            <w:r w:rsidRPr="003E2BAE">
              <w:rPr>
                <w:rFonts w:eastAsia="SimSun"/>
                <w:i/>
                <w:lang w:eastAsia="zh-CN"/>
              </w:rPr>
              <w:t>priority</w:t>
            </w:r>
            <w:r>
              <w:rPr>
                <w:rFonts w:hint="eastAsia"/>
                <w:i/>
                <w:iCs/>
              </w:rPr>
              <w:t xml:space="preserve">, </w:t>
            </w:r>
            <w:proofErr w:type="spellStart"/>
            <w:r>
              <w:rPr>
                <w:rFonts w:hint="eastAsia"/>
                <w:i/>
                <w:iCs/>
              </w:rPr>
              <w:t>resourceSetType</w:t>
            </w:r>
            <w:proofErr w:type="spellEnd"/>
            <w:r>
              <w:rPr>
                <w:i/>
                <w:iCs/>
              </w:rPr>
              <w:t xml:space="preserve">, </w:t>
            </w:r>
            <w:proofErr w:type="spellStart"/>
            <w:r>
              <w:rPr>
                <w:rFonts w:hint="eastAsia"/>
                <w:i/>
                <w:iCs/>
              </w:rPr>
              <w:t>resourceReservationPeriod</w:t>
            </w:r>
            <w:proofErr w:type="spellEnd"/>
            <w:r>
              <w:rPr>
                <w:i/>
                <w:iCs/>
              </w:rPr>
              <w:t xml:space="preserve">, </w:t>
            </w:r>
            <w:proofErr w:type="spellStart"/>
            <w:r>
              <w:rPr>
                <w:rFonts w:hint="eastAsia"/>
                <w:i/>
                <w:iCs/>
              </w:rPr>
              <w:t>resourceSelectionWindowLocation</w:t>
            </w:r>
            <w:proofErr w:type="spellEnd"/>
            <w:r>
              <w:rPr>
                <w:i/>
                <w:iCs/>
              </w:rPr>
              <w:t xml:space="preserve">, </w:t>
            </w:r>
            <w:proofErr w:type="spellStart"/>
            <w:r>
              <w:rPr>
                <w:rFonts w:hint="eastAsia"/>
                <w:i/>
                <w:iCs/>
              </w:rPr>
              <w:t>numberOfSubchannel</w:t>
            </w:r>
            <w:proofErr w:type="spellEnd"/>
          </w:p>
          <w:p w14:paraId="3FCAA941" w14:textId="77777777" w:rsidR="00C803ED" w:rsidRDefault="00C803ED" w:rsidP="00A04313">
            <w:pPr>
              <w:pStyle w:val="CRCoverPage"/>
              <w:spacing w:after="0"/>
              <w:rPr>
                <w:noProof/>
                <w:lang w:eastAsia="ko-KR"/>
              </w:rPr>
            </w:pPr>
            <w:r>
              <w:rPr>
                <w:lang w:eastAsia="ko-KR"/>
              </w:rPr>
              <w:t>7</w:t>
            </w:r>
            <w:r w:rsidRPr="00476E86">
              <w:rPr>
                <w:lang w:eastAsia="ko-KR"/>
              </w:rPr>
              <w:t xml:space="preserve">. </w:t>
            </w:r>
            <w:r w:rsidRPr="00394C6C">
              <w:rPr>
                <w:noProof/>
                <w:lang w:eastAsia="ko-KR"/>
              </w:rPr>
              <w:t>Reference to a section of HARQ acknowledgment is incorrectly specified.</w:t>
            </w:r>
          </w:p>
          <w:p w14:paraId="583A0D5F" w14:textId="77777777" w:rsidR="00BA3BE1" w:rsidRDefault="00BA3BE1" w:rsidP="00BA3BE1">
            <w:pPr>
              <w:pStyle w:val="CRCoverPage"/>
              <w:spacing w:after="0"/>
              <w:rPr>
                <w:rFonts w:eastAsia="SimSun"/>
                <w:lang w:eastAsia="zh-CN"/>
              </w:rPr>
            </w:pPr>
            <w:r>
              <w:t xml:space="preserve">8. </w:t>
            </w:r>
            <w:r w:rsidRPr="00BA3BE1">
              <w:rPr>
                <w:rFonts w:eastAsia="SimSun"/>
                <w:lang w:eastAsia="zh-CN"/>
              </w:rPr>
              <w:t>For the reference to RAN1 specification of CBR measurement, in R16/17, TS 38.215 is used as reference</w:t>
            </w:r>
            <w:r>
              <w:rPr>
                <w:rFonts w:eastAsia="SimSun"/>
                <w:lang w:eastAsia="zh-CN"/>
              </w:rPr>
              <w:t>.</w:t>
            </w:r>
            <w:r>
              <w:rPr>
                <w:rFonts w:eastAsia="SimSun"/>
                <w:lang w:eastAsia="zh-CN"/>
              </w:rPr>
              <w:t xml:space="preserve"> However, </w:t>
            </w:r>
            <w:r w:rsidRPr="00BA3BE1">
              <w:rPr>
                <w:rFonts w:eastAsia="SimSun"/>
                <w:lang w:eastAsia="zh-CN"/>
              </w:rPr>
              <w:t>TS 38.214 is used as reference</w:t>
            </w:r>
            <w:r>
              <w:rPr>
                <w:rFonts w:eastAsia="SimSun"/>
                <w:lang w:eastAsia="zh-CN"/>
              </w:rPr>
              <w:t xml:space="preserve"> in section 5.22.1.11.</w:t>
            </w:r>
          </w:p>
          <w:p w14:paraId="6CA28C35" w14:textId="0B8E95B3" w:rsidR="006F0DFE" w:rsidRDefault="006F0DFE" w:rsidP="00BA3BE1">
            <w:pPr>
              <w:pStyle w:val="CRCoverPage"/>
              <w:spacing w:after="0"/>
              <w:rPr>
                <w:rFonts w:eastAsia="SimSun"/>
                <w:lang w:eastAsia="zh-CN"/>
              </w:rPr>
            </w:pPr>
            <w:r>
              <w:rPr>
                <w:rFonts w:eastAsia="SimSun"/>
                <w:lang w:eastAsia="zh-CN"/>
              </w:rPr>
              <w:t>9.</w:t>
            </w:r>
            <w:r w:rsidR="009D1511">
              <w:rPr>
                <w:rFonts w:eastAsia="SimSun"/>
                <w:lang w:eastAsia="zh-CN"/>
              </w:rPr>
              <w:t xml:space="preserve"> </w:t>
            </w:r>
            <w:r w:rsidR="009D1511" w:rsidRPr="52C79CE4">
              <w:rPr>
                <w:noProof/>
              </w:rPr>
              <w:t>“indicate (...) to RRC” is used in four places for sidelink in clauses 5.22.1.3.3 and 5.31.2, rather than “indicate (...) to upper layers”.</w:t>
            </w:r>
          </w:p>
          <w:p w14:paraId="310E4B80" w14:textId="77777777" w:rsidR="006F0DFE" w:rsidRDefault="006F0DFE" w:rsidP="00BA3BE1">
            <w:pPr>
              <w:pStyle w:val="CRCoverPage"/>
              <w:spacing w:after="0"/>
              <w:rPr>
                <w:rFonts w:eastAsia="SimSun"/>
                <w:lang w:eastAsia="zh-CN"/>
              </w:rPr>
            </w:pPr>
            <w:r>
              <w:rPr>
                <w:rFonts w:eastAsia="SimSun"/>
                <w:lang w:eastAsia="zh-CN"/>
              </w:rPr>
              <w:t>10.</w:t>
            </w:r>
            <w:r w:rsidR="00AB39D9">
              <w:rPr>
                <w:rFonts w:eastAsia="SimSun"/>
                <w:lang w:eastAsia="zh-CN"/>
              </w:rPr>
              <w:t xml:space="preserve"> </w:t>
            </w:r>
            <w:r w:rsidR="00AB39D9">
              <w:rPr>
                <w:rFonts w:eastAsia="SimSun"/>
                <w:lang w:eastAsia="zh-CN"/>
              </w:rPr>
              <w:t>In section 5.28.2, there is an incomplete sentence as follow:</w:t>
            </w:r>
          </w:p>
          <w:p w14:paraId="03A7F2AC" w14:textId="7EA95C39" w:rsidR="00AB39D9" w:rsidRPr="00AB39D9" w:rsidRDefault="00AB39D9" w:rsidP="00BA3BE1">
            <w:pPr>
              <w:pStyle w:val="CRCoverPage"/>
              <w:spacing w:after="0"/>
              <w:rPr>
                <w:rFonts w:hint="eastAsia"/>
                <w:lang w:eastAsia="ko-KR"/>
              </w:rPr>
            </w:pPr>
            <w:r>
              <w:rPr>
                <w:rFonts w:hint="eastAsia"/>
                <w:lang w:eastAsia="ko-KR"/>
              </w:rPr>
              <w:t xml:space="preserve">- </w:t>
            </w:r>
            <w:r>
              <w:rPr>
                <w:lang w:eastAsia="ko-KR"/>
              </w:rPr>
              <w:t>“</w:t>
            </w:r>
            <w:r>
              <w:rPr>
                <w:rFonts w:ascii="Times New Roman" w:eastAsia="Times New Roman" w:hAnsi="Times New Roman"/>
                <w:lang w:eastAsia="ja-JP"/>
              </w:rPr>
              <w:t xml:space="preserve">6&gt; </w:t>
            </w:r>
            <w:r w:rsidRPr="00AB39D9">
              <w:rPr>
                <w:rFonts w:ascii="Times New Roman" w:eastAsia="Times New Roman" w:hAnsi="Times New Roman"/>
                <w:lang w:eastAsia="ja-JP"/>
              </w:rPr>
              <w:t xml:space="preserve">start the </w:t>
            </w:r>
            <w:proofErr w:type="spellStart"/>
            <w:r w:rsidRPr="00AB39D9">
              <w:rPr>
                <w:rFonts w:ascii="Times New Roman" w:eastAsia="Times New Roman" w:hAnsi="Times New Roman"/>
                <w:i/>
                <w:lang w:eastAsia="ja-JP"/>
              </w:rPr>
              <w:t>sl</w:t>
            </w:r>
            <w:proofErr w:type="spellEnd"/>
            <w:r w:rsidRPr="00AB39D9">
              <w:rPr>
                <w:rFonts w:ascii="Times New Roman" w:eastAsia="Times New Roman" w:hAnsi="Times New Roman"/>
                <w:i/>
                <w:lang w:eastAsia="ja-JP"/>
              </w:rPr>
              <w:t>-</w:t>
            </w:r>
            <w:proofErr w:type="spellStart"/>
            <w:r w:rsidRPr="00AB39D9">
              <w:rPr>
                <w:rFonts w:ascii="Times New Roman" w:eastAsia="Times New Roman" w:hAnsi="Times New Roman"/>
                <w:i/>
                <w:lang w:eastAsia="ja-JP"/>
              </w:rPr>
              <w:t>drx</w:t>
            </w:r>
            <w:proofErr w:type="spellEnd"/>
            <w:r w:rsidRPr="00AB39D9">
              <w:rPr>
                <w:rFonts w:ascii="Times New Roman" w:eastAsia="Times New Roman" w:hAnsi="Times New Roman"/>
                <w:i/>
                <w:lang w:eastAsia="ja-JP"/>
              </w:rPr>
              <w:t>-HARQ-RTT-Timer</w:t>
            </w:r>
            <w:r w:rsidRPr="00AB39D9">
              <w:rPr>
                <w:rFonts w:ascii="Times New Roman" w:eastAsia="Times New Roman" w:hAnsi="Times New Roman"/>
                <w:lang w:eastAsia="ja-JP"/>
              </w:rPr>
              <w:t xml:space="preserve"> for the corresponding </w:t>
            </w:r>
            <w:proofErr w:type="spellStart"/>
            <w:r w:rsidRPr="00AB39D9">
              <w:rPr>
                <w:rFonts w:ascii="Times New Roman" w:eastAsia="Times New Roman" w:hAnsi="Times New Roman"/>
                <w:lang w:eastAsia="ja-JP"/>
              </w:rPr>
              <w:t>Sidelink</w:t>
            </w:r>
            <w:proofErr w:type="spellEnd"/>
            <w:r w:rsidRPr="00AB39D9">
              <w:rPr>
                <w:rFonts w:ascii="Times New Roman" w:eastAsia="Times New Roman" w:hAnsi="Times New Roman"/>
                <w:lang w:eastAsia="ja-JP"/>
              </w:rPr>
              <w:t xml:space="preserve"> process in the first slot after the end of the last PSFCH occasion for the SL HARQ Feedback from</w:t>
            </w:r>
            <w:r>
              <w:rPr>
                <w:rFonts w:ascii="Times New Roman" w:eastAsia="Times New Roman" w:hAnsi="Times New Roman"/>
                <w:lang w:eastAsia="ja-JP"/>
              </w:rPr>
              <w:t>”</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AE699D" w14:textId="77777777" w:rsidR="0094339C" w:rsidRDefault="00A04313">
            <w:pPr>
              <w:pStyle w:val="CRCoverPage"/>
              <w:spacing w:after="0"/>
            </w:pPr>
            <w:r>
              <w:t xml:space="preserve">1. </w:t>
            </w:r>
            <w:r w:rsidR="006E7E37">
              <w:t>Section 6.1.3.53, 6.1.3.54: Reflect updated field on SCI format 2-C to IUC MAC CEs.</w:t>
            </w:r>
          </w:p>
          <w:p w14:paraId="15982226" w14:textId="300F8804" w:rsidR="00A04313" w:rsidRDefault="00A04313" w:rsidP="00A04313">
            <w:pPr>
              <w:pStyle w:val="CRCoverPage"/>
              <w:spacing w:after="0"/>
              <w:rPr>
                <w:noProof/>
                <w:lang w:eastAsia="zh-CN"/>
              </w:rPr>
            </w:pPr>
            <w:r>
              <w:t xml:space="preserve">2. </w:t>
            </w:r>
            <w:r>
              <w:rPr>
                <w:rFonts w:hint="eastAsia"/>
                <w:lang w:eastAsia="ko-KR"/>
              </w:rPr>
              <w:t xml:space="preserve">Remove </w:t>
            </w:r>
            <w:r>
              <w:rPr>
                <w:lang w:eastAsia="ko-KR"/>
              </w:rPr>
              <w:t>“</w:t>
            </w:r>
            <w:r w:rsidRPr="00686584">
              <w:rPr>
                <w:noProof/>
                <w:lang w:eastAsia="zh-CN"/>
              </w:rPr>
              <w:t>as specified in 8.4.1.3 of 38.212 " part</w:t>
            </w:r>
            <w:r>
              <w:rPr>
                <w:noProof/>
                <w:lang w:eastAsia="zh-CN"/>
              </w:rPr>
              <w:t xml:space="preserve"> in 5.22.1.9</w:t>
            </w:r>
          </w:p>
          <w:p w14:paraId="0862C437" w14:textId="1792D5D9" w:rsidR="00A04313" w:rsidRDefault="00A04313" w:rsidP="00A04313">
            <w:pPr>
              <w:pStyle w:val="CRCoverPage"/>
              <w:spacing w:after="0"/>
              <w:rPr>
                <w:noProof/>
                <w:lang w:eastAsia="zh-CN"/>
              </w:rPr>
            </w:pPr>
            <w:r>
              <w:rPr>
                <w:noProof/>
                <w:lang w:eastAsia="zh-CN"/>
              </w:rPr>
              <w:t xml:space="preserve">3. </w:t>
            </w:r>
            <w:r w:rsidRPr="00686584">
              <w:rPr>
                <w:rFonts w:eastAsia="SimSun"/>
                <w:lang w:eastAsia="zh-CN"/>
              </w:rPr>
              <w:t>In section 5.22.1.10.1,</w:t>
            </w:r>
            <w:r>
              <w:rPr>
                <w:rFonts w:eastAsia="SimSun"/>
                <w:lang w:eastAsia="zh-CN"/>
              </w:rPr>
              <w:t xml:space="preserve"> a</w:t>
            </w:r>
            <w:r>
              <w:rPr>
                <w:noProof/>
                <w:lang w:eastAsia="zh-CN"/>
              </w:rPr>
              <w:t>dd “Information” word in the following sentence:</w:t>
            </w:r>
          </w:p>
          <w:p w14:paraId="500E2C50" w14:textId="77777777" w:rsidR="00A04313" w:rsidRDefault="00A04313" w:rsidP="00A04313">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4AC6CF58" w14:textId="4297E0BD" w:rsidR="00A04313" w:rsidRDefault="00A04313" w:rsidP="00A04313">
            <w:pPr>
              <w:pStyle w:val="CRCoverPage"/>
              <w:spacing w:after="0"/>
              <w:rPr>
                <w:rFonts w:eastAsia="SimSun"/>
                <w:lang w:eastAsia="zh-CN"/>
              </w:rPr>
            </w:pPr>
            <w:r>
              <w:rPr>
                <w:rFonts w:eastAsia="SimSun"/>
                <w:lang w:eastAsia="zh-CN"/>
              </w:rPr>
              <w:t>4. Below sentence is added in section 5.22.1.10.1</w:t>
            </w:r>
          </w:p>
          <w:p w14:paraId="480D2FB2" w14:textId="77777777" w:rsidR="00A04313" w:rsidRDefault="00A04313" w:rsidP="00A04313">
            <w:pPr>
              <w:pStyle w:val="CRCoverPage"/>
              <w:spacing w:after="0"/>
              <w:rPr>
                <w:rFonts w:eastAsia="SimSun"/>
                <w:lang w:eastAsia="zh-CN"/>
              </w:rPr>
            </w:pPr>
            <w:r>
              <w:rPr>
                <w:rFonts w:eastAsia="SimSun"/>
                <w:lang w:eastAsia="zh-CN"/>
              </w:rPr>
              <w:t xml:space="preserve">- </w:t>
            </w:r>
            <w:r w:rsidRPr="004760D0">
              <w:rPr>
                <w:rFonts w:eastAsia="SimSun"/>
                <w:lang w:eastAsia="zh-CN"/>
              </w:rPr>
              <w:t>“Unicast for preferred resource set and non-preferred resource set is supported for IUC information transmission tri</w:t>
            </w:r>
            <w:r>
              <w:rPr>
                <w:rFonts w:eastAsia="SimSun"/>
                <w:lang w:eastAsia="zh-CN"/>
              </w:rPr>
              <w:t xml:space="preserve">ggered by an explicit </w:t>
            </w:r>
            <w:proofErr w:type="gramStart"/>
            <w:r>
              <w:rPr>
                <w:rFonts w:eastAsia="SimSun"/>
                <w:lang w:eastAsia="zh-CN"/>
              </w:rPr>
              <w:t>request“</w:t>
            </w:r>
            <w:proofErr w:type="gramEnd"/>
            <w:r>
              <w:rPr>
                <w:rFonts w:eastAsia="SimSun"/>
                <w:lang w:eastAsia="zh-CN"/>
              </w:rPr>
              <w:t>.</w:t>
            </w:r>
          </w:p>
          <w:p w14:paraId="3CEB9981" w14:textId="3E68F70F" w:rsidR="00A04313" w:rsidRDefault="00A04313" w:rsidP="00A04313">
            <w:pPr>
              <w:pStyle w:val="CRCoverPage"/>
              <w:spacing w:after="0"/>
              <w:rPr>
                <w:rFonts w:eastAsia="SimSun"/>
                <w:lang w:eastAsia="zh-CN"/>
              </w:rPr>
            </w:pPr>
            <w:r>
              <w:rPr>
                <w:rFonts w:eastAsia="SimSun"/>
                <w:lang w:eastAsia="zh-CN"/>
              </w:rPr>
              <w:t xml:space="preserve">5. In section 6.1.3.53, modify </w:t>
            </w:r>
            <w:proofErr w:type="spellStart"/>
            <w:r w:rsidRPr="00A34F1F">
              <w:rPr>
                <w:rFonts w:ascii="Times New Roman" w:hAnsi="Times New Roman" w:hint="eastAsia"/>
                <w:i/>
                <w:iCs/>
              </w:rPr>
              <w:t>resourceSetType</w:t>
            </w:r>
            <w:proofErr w:type="spellEnd"/>
            <w:r>
              <w:rPr>
                <w:i/>
                <w:iCs/>
              </w:rPr>
              <w:t xml:space="preserve">, </w:t>
            </w:r>
            <w:proofErr w:type="spellStart"/>
            <w:r w:rsidRPr="00A34F1F">
              <w:rPr>
                <w:rFonts w:ascii="Times New Roman" w:hAnsi="Times New Roman" w:hint="eastAsia"/>
                <w:i/>
                <w:iCs/>
              </w:rPr>
              <w:t>referenceSLotLocaiton</w:t>
            </w:r>
            <w:proofErr w:type="spellEnd"/>
            <w:r>
              <w:rPr>
                <w:i/>
                <w:iCs/>
              </w:rPr>
              <w:t xml:space="preserve">, </w:t>
            </w:r>
            <w:proofErr w:type="spellStart"/>
            <w:r w:rsidRPr="00A34F1F">
              <w:rPr>
                <w:rFonts w:ascii="Times New Roman" w:hAnsi="Times New Roman" w:hint="eastAsia"/>
                <w:i/>
                <w:iCs/>
              </w:rPr>
              <w:t>lowestIndices</w:t>
            </w:r>
            <w:proofErr w:type="spellEnd"/>
            <w:r>
              <w:rPr>
                <w:i/>
                <w:iCs/>
              </w:rPr>
              <w:t xml:space="preserve">, </w:t>
            </w:r>
            <w:proofErr w:type="spellStart"/>
            <w:r w:rsidRPr="00A34F1F">
              <w:rPr>
                <w:rFonts w:ascii="Times New Roman" w:hAnsi="Times New Roman" w:hint="eastAsia"/>
                <w:i/>
                <w:iCs/>
              </w:rPr>
              <w:t>resourceCombitnaiton</w:t>
            </w:r>
            <w:proofErr w:type="spellEnd"/>
            <w:r>
              <w:rPr>
                <w:i/>
                <w:iCs/>
              </w:rPr>
              <w:t xml:space="preserve">, </w:t>
            </w:r>
            <w:proofErr w:type="spellStart"/>
            <w:r w:rsidRPr="00A34F1F">
              <w:rPr>
                <w:rFonts w:ascii="Times New Roman" w:hAnsi="Times New Roman" w:hint="eastAsia"/>
                <w:i/>
                <w:iCs/>
              </w:rPr>
              <w:t>firstResourceLocaiton</w:t>
            </w:r>
            <w:proofErr w:type="spellEnd"/>
            <w:r>
              <w:rPr>
                <w:rFonts w:ascii="Times New Roman" w:hAnsi="Times New Roman"/>
                <w:i/>
                <w:iCs/>
              </w:rPr>
              <w:t xml:space="preserve"> </w:t>
            </w:r>
            <w:r>
              <w:rPr>
                <w:rFonts w:eastAsia="SimSun"/>
                <w:lang w:eastAsia="zh-CN"/>
              </w:rPr>
              <w:t xml:space="preserve">to </w:t>
            </w:r>
            <w:r w:rsidRPr="003638DC">
              <w:t>Resource set type</w:t>
            </w:r>
            <w:r>
              <w:t xml:space="preserve">, </w:t>
            </w:r>
            <w:r w:rsidRPr="003638DC">
              <w:rPr>
                <w:lang w:eastAsia="ko-KR"/>
              </w:rPr>
              <w:t>Reference slot location</w:t>
            </w:r>
            <w:r>
              <w:rPr>
                <w:lang w:eastAsia="ko-KR"/>
              </w:rPr>
              <w:t xml:space="preserve">, </w:t>
            </w:r>
            <w:r w:rsidRPr="003638DC">
              <w:rPr>
                <w:rFonts w:eastAsia="바탕"/>
                <w:lang w:eastAsia="ja-JP"/>
              </w:rPr>
              <w:t xml:space="preserve">Lowest </w:t>
            </w:r>
            <w:proofErr w:type="spellStart"/>
            <w:r w:rsidRPr="003638DC">
              <w:rPr>
                <w:rFonts w:eastAsia="바탕"/>
                <w:lang w:eastAsia="ja-JP"/>
              </w:rPr>
              <w:t>subChannel</w:t>
            </w:r>
            <w:proofErr w:type="spellEnd"/>
            <w:r w:rsidRPr="003638DC">
              <w:rPr>
                <w:rFonts w:eastAsia="바탕"/>
                <w:lang w:eastAsia="ja-JP"/>
              </w:rPr>
              <w:t xml:space="preserve"> indices</w:t>
            </w:r>
            <w:r>
              <w:rPr>
                <w:rFonts w:eastAsia="바탕"/>
                <w:lang w:eastAsia="ja-JP"/>
              </w:rPr>
              <w:t xml:space="preserve">, </w:t>
            </w:r>
            <w:r w:rsidRPr="003638DC">
              <w:rPr>
                <w:rFonts w:eastAsia="굴림"/>
                <w:iCs/>
                <w:lang w:eastAsia="zh-CN"/>
              </w:rPr>
              <w:t>Resource combinations</w:t>
            </w:r>
            <w:r>
              <w:rPr>
                <w:rFonts w:eastAsia="굴림"/>
                <w:iCs/>
                <w:lang w:eastAsia="zh-CN"/>
              </w:rPr>
              <w:t xml:space="preserve">, </w:t>
            </w:r>
            <w:r w:rsidRPr="003638DC">
              <w:rPr>
                <w:rFonts w:hint="eastAsia"/>
                <w:lang w:eastAsia="zh-CN"/>
              </w:rPr>
              <w:t>First</w:t>
            </w:r>
            <w:r w:rsidRPr="003638DC">
              <w:t xml:space="preserve"> </w:t>
            </w:r>
            <w:r w:rsidRPr="003638DC">
              <w:rPr>
                <w:rFonts w:eastAsia="굴림"/>
                <w:iCs/>
                <w:lang w:eastAsia="zh-CN"/>
              </w:rPr>
              <w:t xml:space="preserve">resource </w:t>
            </w:r>
            <w:r w:rsidRPr="003638DC">
              <w:rPr>
                <w:rFonts w:eastAsia="굴림" w:hint="eastAsia"/>
                <w:iCs/>
                <w:lang w:eastAsia="zh-CN"/>
              </w:rPr>
              <w:t>location</w:t>
            </w:r>
            <w:r>
              <w:rPr>
                <w:rFonts w:eastAsia="SimSun"/>
                <w:lang w:eastAsia="zh-CN"/>
              </w:rPr>
              <w:t>.</w:t>
            </w:r>
          </w:p>
          <w:p w14:paraId="0C1A7115" w14:textId="77777777" w:rsidR="00A04313" w:rsidRDefault="00A04313" w:rsidP="00A04313">
            <w:pPr>
              <w:pStyle w:val="CRCoverPage"/>
              <w:spacing w:after="0"/>
              <w:rPr>
                <w:lang w:eastAsia="ko-KR"/>
              </w:rPr>
            </w:pPr>
            <w:r>
              <w:rPr>
                <w:rFonts w:eastAsia="SimSun"/>
                <w:lang w:eastAsia="zh-CN"/>
              </w:rPr>
              <w:t xml:space="preserve">6. In section 6.1.3.54, modify </w:t>
            </w:r>
            <w:r w:rsidRPr="004D514E">
              <w:rPr>
                <w:rFonts w:ascii="Times New Roman" w:hAnsi="Times New Roman"/>
                <w:i/>
                <w:iCs/>
              </w:rPr>
              <w:t>priority</w:t>
            </w:r>
            <w:r>
              <w:rPr>
                <w:rFonts w:eastAsia="SimSun"/>
                <w:lang w:eastAsia="zh-CN"/>
              </w:rPr>
              <w:t>,</w:t>
            </w:r>
            <w:r w:rsidRPr="004D514E">
              <w:rPr>
                <w:rFonts w:eastAsia="SimSun"/>
                <w:lang w:eastAsia="zh-CN"/>
              </w:rPr>
              <w:t xml:space="preserve"> </w:t>
            </w:r>
            <w:proofErr w:type="spellStart"/>
            <w:r w:rsidRPr="00476E86">
              <w:rPr>
                <w:rFonts w:ascii="Times New Roman" w:hAnsi="Times New Roman"/>
                <w:i/>
                <w:iCs/>
              </w:rPr>
              <w:t>resourceSetType</w:t>
            </w:r>
            <w:proofErr w:type="spellEnd"/>
            <w:r>
              <w:rPr>
                <w:i/>
                <w:iCs/>
              </w:rPr>
              <w:t xml:space="preserve">, </w:t>
            </w:r>
            <w:proofErr w:type="spellStart"/>
            <w:r w:rsidRPr="00476E86">
              <w:rPr>
                <w:rFonts w:ascii="Times New Roman" w:hAnsi="Times New Roman"/>
                <w:i/>
                <w:iCs/>
              </w:rPr>
              <w:t>resourceReservationPeriod</w:t>
            </w:r>
            <w:proofErr w:type="spellEnd"/>
            <w:r>
              <w:rPr>
                <w:i/>
                <w:iCs/>
              </w:rPr>
              <w:t xml:space="preserve">, </w:t>
            </w:r>
            <w:proofErr w:type="spellStart"/>
            <w:r w:rsidRPr="00476E86">
              <w:rPr>
                <w:rFonts w:ascii="Times New Roman" w:hAnsi="Times New Roman"/>
                <w:i/>
                <w:iCs/>
              </w:rPr>
              <w:t>resourceSelectionWindowLocation</w:t>
            </w:r>
            <w:proofErr w:type="spellEnd"/>
            <w:r>
              <w:rPr>
                <w:i/>
                <w:iCs/>
              </w:rPr>
              <w:t xml:space="preserve">, </w:t>
            </w:r>
            <w:proofErr w:type="spellStart"/>
            <w:r w:rsidRPr="00476E86">
              <w:rPr>
                <w:rFonts w:ascii="Times New Roman" w:hAnsi="Times New Roman"/>
                <w:i/>
                <w:iCs/>
              </w:rPr>
              <w:t>numberOfSubchannel</w:t>
            </w:r>
            <w:proofErr w:type="spellEnd"/>
            <w:r>
              <w:rPr>
                <w:rFonts w:ascii="Times New Roman" w:hAnsi="Times New Roman"/>
                <w:i/>
                <w:iCs/>
              </w:rPr>
              <w:t xml:space="preserve"> </w:t>
            </w:r>
            <w:r>
              <w:rPr>
                <w:rFonts w:eastAsia="SimSun"/>
                <w:lang w:eastAsia="zh-CN"/>
              </w:rPr>
              <w:t xml:space="preserve">to </w:t>
            </w:r>
            <w:r w:rsidRPr="003638DC">
              <w:rPr>
                <w:lang w:eastAsia="ko-KR"/>
              </w:rPr>
              <w:t>Priority</w:t>
            </w:r>
            <w:r>
              <w:t xml:space="preserve">, </w:t>
            </w:r>
            <w:r w:rsidRPr="003638DC">
              <w:t>Resource set type</w:t>
            </w:r>
            <w:r>
              <w:t xml:space="preserve">, </w:t>
            </w:r>
            <w:r w:rsidRPr="003638DC">
              <w:rPr>
                <w:lang w:eastAsia="ko-KR"/>
              </w:rPr>
              <w:t>Resource reservation period</w:t>
            </w:r>
            <w:r>
              <w:rPr>
                <w:lang w:eastAsia="ko-KR"/>
              </w:rPr>
              <w:t xml:space="preserve">, </w:t>
            </w:r>
            <w:r w:rsidRPr="003638DC">
              <w:rPr>
                <w:rFonts w:eastAsia="굴림"/>
                <w:iCs/>
                <w:szCs w:val="22"/>
              </w:rPr>
              <w:t>Resource selection window location</w:t>
            </w:r>
            <w:r>
              <w:rPr>
                <w:rFonts w:eastAsia="굴림"/>
                <w:iCs/>
                <w:szCs w:val="22"/>
              </w:rPr>
              <w:t xml:space="preserve">, </w:t>
            </w:r>
            <w:r w:rsidRPr="003638DC">
              <w:rPr>
                <w:lang w:eastAsia="ko-KR"/>
              </w:rPr>
              <w:t xml:space="preserve">Number of </w:t>
            </w:r>
            <w:proofErr w:type="spellStart"/>
            <w:r w:rsidRPr="003638DC">
              <w:rPr>
                <w:lang w:eastAsia="ko-KR"/>
              </w:rPr>
              <w:t>subchannels</w:t>
            </w:r>
            <w:proofErr w:type="spellEnd"/>
            <w:r>
              <w:rPr>
                <w:lang w:eastAsia="ko-KR"/>
              </w:rPr>
              <w:t>.</w:t>
            </w:r>
          </w:p>
          <w:p w14:paraId="0F227D23" w14:textId="77777777" w:rsidR="00C803ED" w:rsidRDefault="00C803ED" w:rsidP="009500E5">
            <w:pPr>
              <w:pStyle w:val="CRCoverPage"/>
              <w:spacing w:after="0"/>
            </w:pPr>
            <w:r>
              <w:rPr>
                <w:lang w:eastAsia="ko-KR"/>
              </w:rPr>
              <w:t xml:space="preserve">7. </w:t>
            </w:r>
            <w:r w:rsidRPr="0007553F">
              <w:t>In section 5.2</w:t>
            </w:r>
            <w:r>
              <w:t>2.1.1, the reference of HARQ acknowledgment</w:t>
            </w:r>
            <w:r w:rsidRPr="0007553F">
              <w:t xml:space="preserve"> </w:t>
            </w:r>
            <w:r>
              <w:t>is</w:t>
            </w:r>
            <w:r w:rsidRPr="0007553F">
              <w:t xml:space="preserve"> modified from </w:t>
            </w:r>
            <w:r>
              <w:t>5.22.1.3.3</w:t>
            </w:r>
            <w:r w:rsidRPr="0007553F">
              <w:t xml:space="preserve"> to </w:t>
            </w:r>
            <w:r>
              <w:t>5.22.1.3.</w:t>
            </w:r>
            <w:r w:rsidR="009500E5">
              <w:t>1a</w:t>
            </w:r>
            <w:r w:rsidRPr="0007553F">
              <w:t>.</w:t>
            </w:r>
          </w:p>
          <w:p w14:paraId="30C7CAAB" w14:textId="77777777" w:rsidR="00BA3BE1" w:rsidRDefault="00BA3BE1" w:rsidP="00BA3BE1">
            <w:pPr>
              <w:pStyle w:val="CRCoverPage"/>
              <w:spacing w:after="0"/>
              <w:rPr>
                <w:rFonts w:eastAsia="SimSun"/>
                <w:lang w:eastAsia="zh-CN"/>
              </w:rPr>
            </w:pPr>
            <w:r>
              <w:t xml:space="preserve">8. </w:t>
            </w:r>
            <w:r w:rsidRPr="00BA3BE1">
              <w:rPr>
                <w:rFonts w:eastAsia="SimSun"/>
                <w:lang w:eastAsia="zh-CN"/>
              </w:rPr>
              <w:t>For the reference to RAN1 specification of CBR measurement</w:t>
            </w:r>
            <w:r>
              <w:rPr>
                <w:rFonts w:eastAsia="SimSun"/>
                <w:lang w:eastAsia="zh-CN"/>
              </w:rPr>
              <w:t xml:space="preserve"> in section 5.22.1.11</w:t>
            </w:r>
            <w:r w:rsidRPr="00BA3BE1">
              <w:rPr>
                <w:rFonts w:eastAsia="SimSun"/>
                <w:lang w:eastAsia="zh-CN"/>
              </w:rPr>
              <w:t xml:space="preserve">, </w:t>
            </w:r>
            <w:r>
              <w:rPr>
                <w:rFonts w:eastAsia="SimSun"/>
                <w:lang w:eastAsia="zh-CN"/>
              </w:rPr>
              <w:t>TS 38.215</w:t>
            </w:r>
            <w:r w:rsidRPr="00BA3BE1">
              <w:rPr>
                <w:rFonts w:eastAsia="SimSun"/>
                <w:lang w:eastAsia="zh-CN"/>
              </w:rPr>
              <w:t xml:space="preserve"> </w:t>
            </w:r>
            <w:r>
              <w:rPr>
                <w:rFonts w:eastAsia="SimSun"/>
                <w:lang w:eastAsia="zh-CN"/>
              </w:rPr>
              <w:t>should be</w:t>
            </w:r>
            <w:r w:rsidRPr="00BA3BE1">
              <w:rPr>
                <w:rFonts w:eastAsia="SimSun"/>
                <w:lang w:eastAsia="zh-CN"/>
              </w:rPr>
              <w:t xml:space="preserve"> used as reference</w:t>
            </w:r>
            <w:r>
              <w:rPr>
                <w:rFonts w:eastAsia="SimSun"/>
                <w:lang w:eastAsia="zh-CN"/>
              </w:rPr>
              <w:t>.</w:t>
            </w:r>
          </w:p>
          <w:p w14:paraId="047A09F4" w14:textId="6F47D01B" w:rsidR="006F0DFE" w:rsidRDefault="006F0DFE" w:rsidP="00BA3BE1">
            <w:pPr>
              <w:pStyle w:val="CRCoverPage"/>
              <w:spacing w:after="0"/>
              <w:rPr>
                <w:rFonts w:eastAsia="SimSun"/>
                <w:lang w:eastAsia="zh-CN"/>
              </w:rPr>
            </w:pPr>
            <w:r>
              <w:rPr>
                <w:rFonts w:eastAsia="SimSun"/>
                <w:lang w:eastAsia="zh-CN"/>
              </w:rPr>
              <w:t>9.</w:t>
            </w:r>
            <w:r w:rsidR="009D1511">
              <w:rPr>
                <w:rFonts w:eastAsia="SimSun"/>
                <w:lang w:eastAsia="zh-CN"/>
              </w:rPr>
              <w:t xml:space="preserve"> </w:t>
            </w:r>
            <w:r w:rsidR="009D1511" w:rsidRPr="52C79CE4">
              <w:rPr>
                <w:noProof/>
              </w:rPr>
              <w:t>Change “indicate (...) to RRC” to “indicate (...) to upper layers” in clauses 5.22.1.3.3 and 5.31.2, in four places.</w:t>
            </w:r>
          </w:p>
          <w:p w14:paraId="6A980BA3" w14:textId="51133ACE" w:rsidR="006F0DFE" w:rsidRDefault="006F0DFE" w:rsidP="00BA3BE1">
            <w:pPr>
              <w:pStyle w:val="CRCoverPage"/>
              <w:spacing w:after="0"/>
              <w:rPr>
                <w:rFonts w:eastAsia="SimSun"/>
                <w:lang w:eastAsia="zh-CN"/>
              </w:rPr>
            </w:pPr>
            <w:r>
              <w:rPr>
                <w:rFonts w:eastAsia="SimSun"/>
                <w:lang w:eastAsia="zh-CN"/>
              </w:rPr>
              <w:t>10.</w:t>
            </w:r>
            <w:r w:rsidR="009D1511">
              <w:rPr>
                <w:rFonts w:eastAsia="SimSun"/>
                <w:lang w:eastAsia="zh-CN"/>
              </w:rPr>
              <w:t xml:space="preserve"> </w:t>
            </w:r>
            <w:r w:rsidR="00AB39D9">
              <w:rPr>
                <w:rFonts w:eastAsia="SimSun"/>
                <w:lang w:eastAsia="zh-CN"/>
              </w:rPr>
              <w:t>Remove “from” in “</w:t>
            </w:r>
            <w:r w:rsidR="00AB39D9">
              <w:rPr>
                <w:rFonts w:ascii="Times New Roman" w:eastAsia="Times New Roman" w:hAnsi="Times New Roman"/>
                <w:lang w:eastAsia="ja-JP"/>
              </w:rPr>
              <w:t xml:space="preserve">6&gt; </w:t>
            </w:r>
            <w:r w:rsidR="00AB39D9" w:rsidRPr="00AB39D9">
              <w:rPr>
                <w:rFonts w:ascii="Times New Roman" w:eastAsia="Times New Roman" w:hAnsi="Times New Roman"/>
                <w:lang w:eastAsia="ja-JP"/>
              </w:rPr>
              <w:t xml:space="preserve">start the </w:t>
            </w:r>
            <w:proofErr w:type="spellStart"/>
            <w:r w:rsidR="00AB39D9" w:rsidRPr="00AB39D9">
              <w:rPr>
                <w:rFonts w:ascii="Times New Roman" w:eastAsia="Times New Roman" w:hAnsi="Times New Roman"/>
                <w:i/>
                <w:lang w:eastAsia="ja-JP"/>
              </w:rPr>
              <w:t>sl</w:t>
            </w:r>
            <w:proofErr w:type="spellEnd"/>
            <w:r w:rsidR="00AB39D9" w:rsidRPr="00AB39D9">
              <w:rPr>
                <w:rFonts w:ascii="Times New Roman" w:eastAsia="Times New Roman" w:hAnsi="Times New Roman"/>
                <w:i/>
                <w:lang w:eastAsia="ja-JP"/>
              </w:rPr>
              <w:t>-</w:t>
            </w:r>
            <w:proofErr w:type="spellStart"/>
            <w:r w:rsidR="00AB39D9" w:rsidRPr="00AB39D9">
              <w:rPr>
                <w:rFonts w:ascii="Times New Roman" w:eastAsia="Times New Roman" w:hAnsi="Times New Roman"/>
                <w:i/>
                <w:lang w:eastAsia="ja-JP"/>
              </w:rPr>
              <w:t>drx</w:t>
            </w:r>
            <w:proofErr w:type="spellEnd"/>
            <w:r w:rsidR="00AB39D9" w:rsidRPr="00AB39D9">
              <w:rPr>
                <w:rFonts w:ascii="Times New Roman" w:eastAsia="Times New Roman" w:hAnsi="Times New Roman"/>
                <w:i/>
                <w:lang w:eastAsia="ja-JP"/>
              </w:rPr>
              <w:t>-HARQ-RTT-Timer</w:t>
            </w:r>
            <w:r w:rsidR="00AB39D9" w:rsidRPr="00AB39D9">
              <w:rPr>
                <w:rFonts w:ascii="Times New Roman" w:eastAsia="Times New Roman" w:hAnsi="Times New Roman"/>
                <w:lang w:eastAsia="ja-JP"/>
              </w:rPr>
              <w:t xml:space="preserve"> for the corresponding </w:t>
            </w:r>
            <w:proofErr w:type="spellStart"/>
            <w:r w:rsidR="00AB39D9" w:rsidRPr="00AB39D9">
              <w:rPr>
                <w:rFonts w:ascii="Times New Roman" w:eastAsia="Times New Roman" w:hAnsi="Times New Roman"/>
                <w:lang w:eastAsia="ja-JP"/>
              </w:rPr>
              <w:t>Sidelink</w:t>
            </w:r>
            <w:proofErr w:type="spellEnd"/>
            <w:r w:rsidR="00AB39D9" w:rsidRPr="00AB39D9">
              <w:rPr>
                <w:rFonts w:ascii="Times New Roman" w:eastAsia="Times New Roman" w:hAnsi="Times New Roman"/>
                <w:lang w:eastAsia="ja-JP"/>
              </w:rPr>
              <w:t xml:space="preserve"> process in the first slot after the end of the last PSFCH occasion for the SL HARQ Feedback from</w:t>
            </w:r>
            <w:r w:rsidR="00AB39D9">
              <w:rPr>
                <w:rFonts w:ascii="Times New Roman" w:eastAsia="Times New Roman" w:hAnsi="Times New Roman"/>
                <w:lang w:eastAsia="ja-JP"/>
              </w:rPr>
              <w:t>”</w:t>
            </w:r>
            <w:r w:rsidR="00AB39D9">
              <w:rPr>
                <w:rFonts w:ascii="Times New Roman" w:eastAsia="Times New Roman" w:hAnsi="Times New Roman"/>
                <w:lang w:eastAsia="ja-JP"/>
              </w:rPr>
              <w:t xml:space="preserve"> </w:t>
            </w:r>
            <w:r w:rsidR="00AB39D9" w:rsidRPr="00AB39D9">
              <w:rPr>
                <w:rFonts w:eastAsia="SimSun"/>
                <w:lang w:eastAsia="zh-CN"/>
              </w:rPr>
              <w:t>of section 5.28.2.</w:t>
            </w:r>
          </w:p>
          <w:p w14:paraId="3A47A0F7" w14:textId="7E28497C" w:rsidR="00AB39D9" w:rsidRPr="00A04313" w:rsidRDefault="00AB39D9" w:rsidP="00BA3BE1">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784DCAC0" w:rsidR="0094339C" w:rsidRDefault="006E7E37">
            <w:pPr>
              <w:pStyle w:val="CRCoverPage"/>
              <w:spacing w:after="0"/>
            </w:pPr>
            <w:r>
              <w:t xml:space="preserve">The specification for NR </w:t>
            </w:r>
            <w:proofErr w:type="spellStart"/>
            <w:r>
              <w:t>sidelink</w:t>
            </w:r>
            <w:proofErr w:type="spellEnd"/>
            <w:r>
              <w:t xml:space="preserve"> </w:t>
            </w:r>
            <w:r>
              <w:rPr>
                <w:lang w:eastAsia="zh-CN"/>
              </w:rPr>
              <w:t>evolution</w:t>
            </w:r>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E4C6295" w:rsidR="006E7E37" w:rsidRDefault="00BA3BE1" w:rsidP="006E7E37">
            <w:pPr>
              <w:pStyle w:val="CRCoverPage"/>
              <w:spacing w:after="0"/>
              <w:rPr>
                <w:rFonts w:eastAsia="SimSun"/>
                <w:lang w:val="en-US" w:eastAsia="zh-CN"/>
              </w:rPr>
            </w:pPr>
            <w:r>
              <w:rPr>
                <w:rFonts w:eastAsia="SimSun"/>
                <w:lang w:val="en-US" w:eastAsia="zh-CN"/>
              </w:rPr>
              <w:t xml:space="preserve">5.22.1.1, </w:t>
            </w:r>
            <w:r w:rsidR="00D362FC">
              <w:rPr>
                <w:rFonts w:eastAsia="SimSun"/>
                <w:lang w:val="en-US" w:eastAsia="zh-CN"/>
              </w:rPr>
              <w:t xml:space="preserve">5.22.1.3.3, </w:t>
            </w:r>
            <w:r w:rsidR="007F547F">
              <w:rPr>
                <w:rFonts w:eastAsia="SimSun"/>
                <w:lang w:val="en-US" w:eastAsia="zh-CN"/>
              </w:rPr>
              <w:t xml:space="preserve">5.22.1.9, 5.22.1.10.1, </w:t>
            </w:r>
            <w:r>
              <w:rPr>
                <w:rFonts w:eastAsia="SimSun"/>
                <w:lang w:val="en-US" w:eastAsia="zh-CN"/>
              </w:rPr>
              <w:t xml:space="preserve">5.22.1.11, </w:t>
            </w:r>
            <w:r w:rsidR="00AB39D9">
              <w:rPr>
                <w:rFonts w:eastAsia="SimSun"/>
                <w:lang w:val="en-US" w:eastAsia="zh-CN"/>
              </w:rPr>
              <w:t xml:space="preserve">5.28.2, </w:t>
            </w:r>
            <w:r w:rsidR="006E7E37">
              <w:rPr>
                <w:rFonts w:eastAsia="SimSun"/>
                <w:lang w:val="en-US" w:eastAsia="zh-CN"/>
              </w:rPr>
              <w:t xml:space="preserve">6.1.3.53, 6.1.3.54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3C2F1D4" w:rsidR="0094339C" w:rsidRDefault="006E7E37" w:rsidP="008D1F8C">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079A595" w:rsidR="006E7E37" w:rsidRDefault="006E7E37" w:rsidP="008D1F8C">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6D2A61FD" w14:textId="77777777" w:rsidR="0094339C" w:rsidRDefault="002B7883">
            <w:pPr>
              <w:pStyle w:val="CRCoverPage"/>
              <w:spacing w:after="0"/>
              <w:ind w:left="99"/>
            </w:pPr>
            <w:r>
              <w:t xml:space="preserve">TS/TR ... CR ... </w:t>
            </w:r>
          </w:p>
          <w:p w14:paraId="4008F784" w14:textId="0DFE0CAB" w:rsidR="009F7F6F" w:rsidRDefault="009F7F6F">
            <w:pPr>
              <w:pStyle w:val="CRCoverPage"/>
              <w:spacing w:after="0"/>
              <w:ind w:left="99"/>
            </w:pPr>
            <w:r>
              <w:t>TS/TR ... CR ...</w:t>
            </w:r>
            <w:bookmarkStart w:id="0" w:name="_GoBack"/>
            <w:bookmarkEnd w:id="0"/>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00487E7" w14:textId="5D94F6CF" w:rsidR="00C803ED" w:rsidRPr="003541C3" w:rsidRDefault="00C803ED" w:rsidP="00C803ED">
      <w:pPr>
        <w:pStyle w:val="40"/>
      </w:pPr>
      <w:bookmarkStart w:id="1" w:name="_Toc155999826"/>
      <w:bookmarkStart w:id="2" w:name="_Toc29239842"/>
      <w:bookmarkStart w:id="3" w:name="_Toc37296201"/>
      <w:bookmarkStart w:id="4" w:name="_Toc46490327"/>
      <w:bookmarkStart w:id="5" w:name="_Toc52752022"/>
      <w:bookmarkStart w:id="6" w:name="_Toc52796484"/>
      <w:bookmarkStart w:id="7" w:name="_Toc146701142"/>
      <w:bookmarkStart w:id="8" w:name="_Toc139032291"/>
      <w:bookmarkStart w:id="9" w:name="_Toc155996254"/>
      <w:bookmarkStart w:id="10" w:name="_Toc12569232"/>
      <w:bookmarkStart w:id="11" w:name="_Toc37296249"/>
      <w:bookmarkStart w:id="12" w:name="_Toc46490378"/>
      <w:bookmarkStart w:id="13" w:name="_Toc52752073"/>
      <w:bookmarkStart w:id="14" w:name="_Toc52796535"/>
      <w:bookmarkStart w:id="15" w:name="_Toc155999708"/>
      <w:r w:rsidRPr="003541C3">
        <w:t>5.22.1.1</w:t>
      </w:r>
      <w:r w:rsidRPr="003541C3">
        <w:tab/>
        <w:t>SL Grant reception and SCI transmission</w:t>
      </w:r>
      <w:bookmarkEnd w:id="10"/>
      <w:bookmarkEnd w:id="11"/>
      <w:bookmarkEnd w:id="12"/>
      <w:bookmarkEnd w:id="13"/>
      <w:bookmarkEnd w:id="14"/>
      <w:bookmarkEnd w:id="15"/>
    </w:p>
    <w:p w14:paraId="28DE9D6F" w14:textId="77777777" w:rsidR="00C803ED" w:rsidRPr="003541C3" w:rsidRDefault="00C803ED" w:rsidP="00C803ED">
      <w:pPr>
        <w:rPr>
          <w:lang w:eastAsia="ko-KR"/>
        </w:rPr>
      </w:pPr>
      <w:proofErr w:type="spellStart"/>
      <w:r w:rsidRPr="003541C3">
        <w:rPr>
          <w:lang w:eastAsia="ko-KR"/>
        </w:rPr>
        <w:t>Sidelink</w:t>
      </w:r>
      <w:proofErr w:type="spellEnd"/>
      <w:r w:rsidRPr="003541C3">
        <w:rPr>
          <w:lang w:eastAsia="ko-KR"/>
        </w:rPr>
        <w:t xml:space="preserve"> grant is received dynamically on the PDCCH, configured semi-persistently by RRC or autonomously selected by the MAC entity. The MAC entity may have a </w:t>
      </w:r>
      <w:proofErr w:type="spellStart"/>
      <w:r w:rsidRPr="003541C3">
        <w:rPr>
          <w:lang w:eastAsia="ko-KR"/>
        </w:rPr>
        <w:t>sidelink</w:t>
      </w:r>
      <w:proofErr w:type="spellEnd"/>
      <w:r w:rsidRPr="003541C3">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3541C3">
        <w:rPr>
          <w:lang w:eastAsia="ko-KR"/>
        </w:rPr>
        <w:t>sidelink</w:t>
      </w:r>
      <w:proofErr w:type="spellEnd"/>
      <w:r w:rsidRPr="003541C3">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3541C3">
        <w:rPr>
          <w:lang w:eastAsia="ko-KR"/>
        </w:rPr>
        <w:t>sidelink</w:t>
      </w:r>
      <w:proofErr w:type="spellEnd"/>
      <w:r w:rsidRPr="003541C3">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3541C3">
        <w:rPr>
          <w:lang w:eastAsia="ko-KR"/>
        </w:rPr>
        <w:t>sidelink</w:t>
      </w:r>
      <w:proofErr w:type="spellEnd"/>
      <w:r w:rsidRPr="003541C3">
        <w:rPr>
          <w:lang w:eastAsia="ko-KR"/>
        </w:rPr>
        <w:t xml:space="preserve"> grant addressed to SL-CS-RNTI with NDI = 1 is considered as a dynamic </w:t>
      </w:r>
      <w:proofErr w:type="spellStart"/>
      <w:r w:rsidRPr="003541C3">
        <w:rPr>
          <w:lang w:eastAsia="ko-KR"/>
        </w:rPr>
        <w:t>sidelink</w:t>
      </w:r>
      <w:proofErr w:type="spellEnd"/>
      <w:r w:rsidRPr="003541C3">
        <w:rPr>
          <w:lang w:eastAsia="ko-KR"/>
        </w:rPr>
        <w:t xml:space="preserve"> grant. A </w:t>
      </w:r>
      <w:proofErr w:type="spellStart"/>
      <w:r w:rsidRPr="003541C3">
        <w:rPr>
          <w:lang w:eastAsia="ko-KR"/>
        </w:rPr>
        <w:t>sidelink</w:t>
      </w:r>
      <w:proofErr w:type="spellEnd"/>
      <w:r w:rsidRPr="003541C3">
        <w:rPr>
          <w:lang w:eastAsia="ko-KR"/>
        </w:rPr>
        <w:t xml:space="preserve"> grant addressed to SL-PRS-CS-RNTI with Activation/Release indication = 1 as in clause 7.3.1.4.3 in TS 38.212 [9] is considered as a dynamic </w:t>
      </w:r>
      <w:proofErr w:type="spellStart"/>
      <w:r w:rsidRPr="003541C3">
        <w:rPr>
          <w:lang w:eastAsia="ko-KR"/>
        </w:rPr>
        <w:t>sidelink</w:t>
      </w:r>
      <w:proofErr w:type="spellEnd"/>
      <w:r w:rsidRPr="003541C3">
        <w:rPr>
          <w:lang w:eastAsia="ko-KR"/>
        </w:rPr>
        <w:t xml:space="preserve"> grant</w:t>
      </w:r>
      <w:r w:rsidRPr="003541C3">
        <w:rPr>
          <w:i/>
          <w:lang w:eastAsia="ko-KR"/>
        </w:rPr>
        <w:t>.</w:t>
      </w:r>
    </w:p>
    <w:p w14:paraId="7F4A701B" w14:textId="77777777" w:rsidR="00C803ED" w:rsidRPr="003541C3" w:rsidRDefault="00C803ED" w:rsidP="00C803ED">
      <w:pPr>
        <w:rPr>
          <w:noProof/>
        </w:rPr>
      </w:pPr>
      <w:r w:rsidRPr="003541C3">
        <w:rPr>
          <w:noProof/>
        </w:rPr>
        <w:t xml:space="preserve">If the MAC entity has been configured with Sidelink resource allocation mode 1 </w:t>
      </w:r>
      <w:r w:rsidRPr="003541C3">
        <w:t xml:space="preserve">as indicated in TS 38.331 [5] or if the MAC entity has been configured with </w:t>
      </w:r>
      <w:proofErr w:type="spellStart"/>
      <w:r w:rsidRPr="003541C3">
        <w:t>Sidelink</w:t>
      </w:r>
      <w:proofErr w:type="spellEnd"/>
      <w:r w:rsidRPr="003541C3">
        <w:t xml:space="preserve">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65BBB245" w14:textId="77777777" w:rsidR="00C803ED" w:rsidRPr="003541C3" w:rsidRDefault="00C803ED" w:rsidP="00C803ED">
      <w:pPr>
        <w:pStyle w:val="B10"/>
        <w:rPr>
          <w:noProof/>
        </w:rPr>
      </w:pPr>
      <w:r w:rsidRPr="003541C3">
        <w:rPr>
          <w:noProof/>
          <w:lang w:eastAsia="ko-KR"/>
        </w:rPr>
        <w:t>1&gt;</w:t>
      </w:r>
      <w:r w:rsidRPr="003541C3">
        <w:rPr>
          <w:noProof/>
        </w:rPr>
        <w:tab/>
        <w:t>if a sidelink grant has been received on the PDCCH for the MAC entity's SL-RNTI:</w:t>
      </w:r>
    </w:p>
    <w:p w14:paraId="6CB2E1A6" w14:textId="77777777" w:rsidR="00C803ED" w:rsidRPr="003541C3" w:rsidRDefault="00C803ED" w:rsidP="00C803ED">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25877C51"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59B8EF30"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else:</w:t>
      </w:r>
    </w:p>
    <w:p w14:paraId="26BCF462"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39F81550" w14:textId="77777777" w:rsidR="00C803ED" w:rsidRPr="003541C3" w:rsidRDefault="00C803ED" w:rsidP="00C803ED">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7D56835D" w14:textId="77777777" w:rsidR="00C803ED" w:rsidRPr="003541C3" w:rsidRDefault="00C803ED" w:rsidP="00C803ED">
      <w:pPr>
        <w:pStyle w:val="B10"/>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7AFA76CD"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75AC8597"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768DDA14"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3AF4249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432C3096"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1150B6C6"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608079F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store the configured sidelink grant;</w:t>
      </w:r>
    </w:p>
    <w:p w14:paraId="3BD39667" w14:textId="77777777" w:rsidR="00C803ED" w:rsidRPr="003541C3" w:rsidRDefault="00C803ED" w:rsidP="00C803ED">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 xml:space="preserve">clause 8.1.2 of TS 38.214 [7] </w:t>
      </w:r>
      <w:r w:rsidRPr="003541C3">
        <w:lastRenderedPageBreak/>
        <w:t>and the set of SL-PRS transmission occasions for transmission of multiple SL-PRS according to clause of 8.2.4 of TS 38.214 [7], if available.</w:t>
      </w:r>
    </w:p>
    <w:p w14:paraId="3F3DC48F" w14:textId="77777777" w:rsidR="00C803ED" w:rsidRPr="003541C3" w:rsidRDefault="00C803ED" w:rsidP="00C803ED">
      <w:pPr>
        <w:pStyle w:val="B10"/>
      </w:pPr>
      <w:r w:rsidRPr="003541C3">
        <w:t>1&gt;</w:t>
      </w:r>
      <w:r w:rsidRPr="003541C3">
        <w:tab/>
        <w:t>if a</w:t>
      </w:r>
      <w:r w:rsidRPr="003541C3">
        <w:rPr>
          <w:noProof/>
          <w:lang w:eastAsia="ko-KR"/>
        </w:rPr>
        <w:t xml:space="preserve"> dynamic </w:t>
      </w:r>
      <w:proofErr w:type="spellStart"/>
      <w:r w:rsidRPr="003541C3">
        <w:t>sidelink</w:t>
      </w:r>
      <w:proofErr w:type="spellEnd"/>
      <w:r w:rsidRPr="003541C3">
        <w:t xml:space="preserve"> grant is available for retransmission(s) of a MAC PDU which has been positively acknowledged as specified in clause 5.22.1.3.1a:</w:t>
      </w:r>
    </w:p>
    <w:p w14:paraId="3FAA854E"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proofErr w:type="spellStart"/>
      <w:r w:rsidRPr="003541C3">
        <w:t>sidelink</w:t>
      </w:r>
      <w:proofErr w:type="spellEnd"/>
      <w:r w:rsidRPr="003541C3">
        <w:t xml:space="preserve"> grant.</w:t>
      </w:r>
    </w:p>
    <w:p w14:paraId="0BC8D5A2" w14:textId="77777777" w:rsidR="00C803ED" w:rsidRPr="003541C3" w:rsidRDefault="00C803ED" w:rsidP="00C803ED">
      <w:r w:rsidRPr="003541C3">
        <w:t xml:space="preserve">If the MAC entity has been configured with </w:t>
      </w:r>
      <w:proofErr w:type="spellStart"/>
      <w:r w:rsidRPr="003541C3">
        <w:t>Sidelink</w:t>
      </w:r>
      <w:proofErr w:type="spellEnd"/>
      <w:r w:rsidRPr="003541C3">
        <w:t xml:space="preserve">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32B86897"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the MAC entity's SL-PRS-RNTI: (i.e., dynamic grant)</w:t>
      </w:r>
    </w:p>
    <w:p w14:paraId="6791404B"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 xml:space="preserve">use the received </w:t>
      </w:r>
      <w:proofErr w:type="spellStart"/>
      <w:r w:rsidRPr="003541C3">
        <w:rPr>
          <w:rFonts w:eastAsia="DengXian"/>
          <w:lang w:eastAsia="zh-CN"/>
        </w:rPr>
        <w:t>sidelink</w:t>
      </w:r>
      <w:proofErr w:type="spellEnd"/>
      <w:r w:rsidRPr="003541C3">
        <w:rPr>
          <w:rFonts w:eastAsia="DengXian"/>
          <w:lang w:eastAsia="zh-CN"/>
        </w:rPr>
        <w:t xml:space="preserve"> grant to determine the PSCCH duration(s) and the corresponding SL-PRS occasion(s) for the transmission of SL-PRS.</w:t>
      </w:r>
    </w:p>
    <w:p w14:paraId="4A5C7C79"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else 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MAC entity's SL-PRS-CS-RNTI: (i.e., configured </w:t>
      </w:r>
      <w:proofErr w:type="spellStart"/>
      <w:r w:rsidRPr="003541C3">
        <w:rPr>
          <w:rFonts w:eastAsia="DengXian"/>
          <w:lang w:eastAsia="zh-CN"/>
        </w:rPr>
        <w:t>sidelink</w:t>
      </w:r>
      <w:proofErr w:type="spellEnd"/>
      <w:r w:rsidRPr="003541C3">
        <w:rPr>
          <w:rFonts w:eastAsia="DengXian"/>
          <w:lang w:eastAsia="zh-CN"/>
        </w:rPr>
        <w:t xml:space="preserve"> grant type 2)</w:t>
      </w:r>
    </w:p>
    <w:p w14:paraId="59201821"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 xml:space="preserve">if the PDCCH content indicates the configured grant Type 2 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3F4A9297"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 xml:space="preserve">store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2AE6743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66050EC9"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 xml:space="preserve">initialise or re-initialise the configured </w:t>
      </w:r>
      <w:proofErr w:type="spellStart"/>
      <w:r w:rsidRPr="003541C3">
        <w:rPr>
          <w:rFonts w:eastAsia="DengXian"/>
          <w:lang w:eastAsia="zh-CN"/>
        </w:rPr>
        <w:t>sidelink</w:t>
      </w:r>
      <w:proofErr w:type="spellEnd"/>
      <w:r w:rsidRPr="003541C3">
        <w:rPr>
          <w:rFonts w:eastAsia="DengXian"/>
          <w:lang w:eastAsia="zh-CN"/>
        </w:rPr>
        <w:t xml:space="preserve"> grant to determine the set of PSCCH duration(s) and the corresponding SL-PRS occasion for the transmission of SL-PRS.</w:t>
      </w:r>
    </w:p>
    <w:p w14:paraId="6B1526AF"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 xml:space="preserve">else if the PDCCH content indicates the configured Type 2 deactivation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2579F678"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52F12CD7" w14:textId="77777777" w:rsidR="00C803ED" w:rsidRPr="003541C3" w:rsidRDefault="00C803ED" w:rsidP="00C803ED">
      <w:r w:rsidRPr="003541C3">
        <w:rPr>
          <w:noProof/>
        </w:rPr>
        <w:t xml:space="preserve">If </w:t>
      </w:r>
      <w:r w:rsidRPr="003541C3">
        <w:t xml:space="preserve">the MAC entity has been configured </w:t>
      </w:r>
      <w:r w:rsidRPr="003541C3">
        <w:rPr>
          <w:noProof/>
        </w:rPr>
        <w:t xml:space="preserve">with Sidelink resource allocation mode 2 </w:t>
      </w:r>
      <w:r w:rsidRPr="003541C3">
        <w:t xml:space="preserve">to transmit or </w:t>
      </w:r>
      <w:proofErr w:type="spellStart"/>
      <w:r w:rsidRPr="003541C3">
        <w:t>Sidelink</w:t>
      </w:r>
      <w:proofErr w:type="spellEnd"/>
      <w:r w:rsidRPr="003541C3">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3541C3">
        <w:t>Sidelink</w:t>
      </w:r>
      <w:proofErr w:type="spellEnd"/>
      <w:r w:rsidRPr="003541C3">
        <w:t xml:space="preserve"> process:</w:t>
      </w:r>
    </w:p>
    <w:p w14:paraId="09520661" w14:textId="77777777" w:rsidR="00C803ED" w:rsidRPr="003541C3" w:rsidRDefault="00C803ED" w:rsidP="00C803ED">
      <w:pPr>
        <w:pStyle w:val="NO"/>
        <w:rPr>
          <w:rFonts w:eastAsia="DengXian"/>
          <w:lang w:eastAsia="zh-CN"/>
        </w:rPr>
      </w:pPr>
      <w:r w:rsidRPr="003541C3">
        <w:rPr>
          <w:rFonts w:eastAsia="DengXian"/>
          <w:lang w:eastAsia="zh-CN"/>
        </w:rPr>
        <w:t>NOTE 0A:</w:t>
      </w:r>
      <w:r w:rsidRPr="003541C3">
        <w:rPr>
          <w:rFonts w:eastAsia="DengXian"/>
          <w:lang w:eastAsia="zh-CN"/>
        </w:rPr>
        <w:tab/>
        <w:t xml:space="preserve">For SL-PRS transmission by </w:t>
      </w:r>
      <w:proofErr w:type="spellStart"/>
      <w:r w:rsidRPr="003541C3">
        <w:rPr>
          <w:rFonts w:eastAsia="DengXian"/>
          <w:lang w:eastAsia="zh-CN"/>
        </w:rPr>
        <w:t>Sidelink</w:t>
      </w:r>
      <w:proofErr w:type="spellEnd"/>
      <w:r w:rsidRPr="003541C3">
        <w:rPr>
          <w:rFonts w:eastAsia="DengXian"/>
          <w:lang w:eastAsia="zh-CN"/>
        </w:rPr>
        <w:t xml:space="preserve"> resource allocation scheme 2 on SL-PRS dedicated resource pool, partial sensing is not supported.</w:t>
      </w:r>
    </w:p>
    <w:p w14:paraId="2ACB7BA6" w14:textId="77777777" w:rsidR="00C803ED" w:rsidRPr="003541C3" w:rsidRDefault="00C803ED" w:rsidP="00C803ED">
      <w:pPr>
        <w:pStyle w:val="NO"/>
      </w:pPr>
      <w:r w:rsidRPr="003541C3">
        <w:t>NOTE 1:</w:t>
      </w:r>
      <w:r w:rsidRPr="003541C3">
        <w:tab/>
        <w:t xml:space="preserve">If the MAC entity is configured with </w:t>
      </w:r>
      <w:proofErr w:type="spellStart"/>
      <w:r w:rsidRPr="003541C3">
        <w:t>Sidelink</w:t>
      </w:r>
      <w:proofErr w:type="spellEnd"/>
      <w:r w:rsidRPr="003541C3">
        <w:t xml:space="preserve"> resource allocation mode 2 or </w:t>
      </w:r>
      <w:proofErr w:type="spellStart"/>
      <w:r w:rsidRPr="003541C3">
        <w:t>Sidelink</w:t>
      </w:r>
      <w:proofErr w:type="spellEnd"/>
      <w:r w:rsidRPr="003541C3">
        <w:t xml:space="preserve"> resource allocation scheme 2 to transmit using a pool of resources in one or multiple carriers as indicated in TS 38.331 [5] or TS 36.331 [21], the MAC entity can create a selected </w:t>
      </w:r>
      <w:proofErr w:type="spellStart"/>
      <w:r w:rsidRPr="003541C3">
        <w:t>sidelink</w:t>
      </w:r>
      <w:proofErr w:type="spellEnd"/>
      <w:r w:rsidRPr="003541C3">
        <w:t xml:space="preserve"> grant on the pool of resources based on random selection, </w:t>
      </w:r>
      <w:r w:rsidRPr="003541C3">
        <w:rPr>
          <w:lang w:eastAsia="ko-KR"/>
        </w:rPr>
        <w:t>or partial sensing,</w:t>
      </w:r>
      <w:r w:rsidRPr="003541C3">
        <w:t xml:space="preserve"> or full sensing only after releasing configured </w:t>
      </w:r>
      <w:proofErr w:type="spellStart"/>
      <w:r w:rsidRPr="003541C3">
        <w:t>sidelink</w:t>
      </w:r>
      <w:proofErr w:type="spellEnd"/>
      <w:r w:rsidRPr="003541C3">
        <w:t xml:space="preserve"> grant(s), if any.</w:t>
      </w:r>
    </w:p>
    <w:p w14:paraId="5B5362EC" w14:textId="77777777" w:rsidR="00C803ED" w:rsidRPr="003541C3" w:rsidRDefault="00C803ED" w:rsidP="00C803ED">
      <w:pPr>
        <w:pStyle w:val="NO"/>
        <w:rPr>
          <w:noProof/>
        </w:rPr>
      </w:pPr>
      <w:r w:rsidRPr="003541C3">
        <w:rPr>
          <w:noProof/>
        </w:rPr>
        <w:t>NOTE 2:</w:t>
      </w:r>
      <w:r w:rsidRPr="003541C3">
        <w:rPr>
          <w:noProof/>
        </w:rPr>
        <w:tab/>
        <w:t xml:space="preserve">The MAC entity expects that PSFCH is always configured by RRC for at least one pool of resources in </w:t>
      </w:r>
      <w:proofErr w:type="spellStart"/>
      <w:r w:rsidRPr="003541C3">
        <w:rPr>
          <w:i/>
        </w:rPr>
        <w:t>sl-TxPoolSelectedNormal</w:t>
      </w:r>
      <w:proofErr w:type="spellEnd"/>
      <w:r w:rsidRPr="003541C3">
        <w:t xml:space="preserve"> and for the resource pool in </w:t>
      </w:r>
      <w:proofErr w:type="spellStart"/>
      <w:r w:rsidRPr="003541C3">
        <w:rPr>
          <w:i/>
        </w:rPr>
        <w:t>sl-TxPoolExceptional</w:t>
      </w:r>
      <w:proofErr w:type="spellEnd"/>
      <w:r w:rsidRPr="003541C3">
        <w:t xml:space="preserve"> in</w:t>
      </w:r>
      <w:r w:rsidRPr="003541C3">
        <w:rPr>
          <w:noProof/>
        </w:rPr>
        <w:t xml:space="preserve"> case that at least a logical channel configured with </w:t>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enabled</w:t>
      </w:r>
      <w:r w:rsidRPr="003541C3">
        <w:rPr>
          <w:noProof/>
        </w:rPr>
        <w:t>.</w:t>
      </w:r>
    </w:p>
    <w:p w14:paraId="2906ECD9" w14:textId="77777777" w:rsidR="00C803ED" w:rsidRPr="003541C3" w:rsidRDefault="00C803ED" w:rsidP="00C803ED">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9B91701" w14:textId="77777777" w:rsidR="00C803ED" w:rsidRPr="003541C3" w:rsidRDefault="00C803ED" w:rsidP="00C803ED">
      <w:pPr>
        <w:pStyle w:val="NO"/>
        <w:rPr>
          <w:rFonts w:eastAsia="굴림"/>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굴림"/>
          <w:lang w:eastAsia="zh-CN"/>
        </w:rPr>
        <w:t xml:space="preserve">dynamic co-channel coexistence of LTE </w:t>
      </w:r>
      <w:proofErr w:type="spellStart"/>
      <w:r w:rsidRPr="003541C3">
        <w:rPr>
          <w:rFonts w:eastAsia="굴림"/>
          <w:lang w:eastAsia="zh-CN"/>
        </w:rPr>
        <w:t>sidelink</w:t>
      </w:r>
      <w:proofErr w:type="spellEnd"/>
      <w:r w:rsidRPr="003541C3">
        <w:rPr>
          <w:rFonts w:eastAsia="굴림"/>
          <w:lang w:eastAsia="zh-CN"/>
        </w:rPr>
        <w:t xml:space="preserve"> and NR </w:t>
      </w:r>
      <w:proofErr w:type="spellStart"/>
      <w:r w:rsidRPr="003541C3">
        <w:rPr>
          <w:rFonts w:eastAsia="굴림"/>
          <w:lang w:eastAsia="zh-CN"/>
        </w:rPr>
        <w:t>sidelink</w:t>
      </w:r>
      <w:proofErr w:type="spellEnd"/>
      <w:r w:rsidRPr="003541C3">
        <w:rPr>
          <w:rFonts w:eastAsia="굴림"/>
          <w:lang w:eastAsia="zh-CN"/>
        </w:rPr>
        <w:t>, w</w:t>
      </w:r>
      <w:r w:rsidRPr="003541C3">
        <w:rPr>
          <w:rFonts w:eastAsia="굴림"/>
          <w:lang w:eastAsia="ko-KR"/>
        </w:rPr>
        <w:t xml:space="preserve">hen the same TB or different TBs are transmitted on the NR SL slots overlapping with the LTE SL </w:t>
      </w:r>
      <w:proofErr w:type="spellStart"/>
      <w:r w:rsidRPr="003541C3">
        <w:rPr>
          <w:rFonts w:eastAsia="굴림"/>
          <w:lang w:eastAsia="ko-KR"/>
        </w:rPr>
        <w:t>subframe</w:t>
      </w:r>
      <w:proofErr w:type="spellEnd"/>
      <w:r w:rsidRPr="003541C3">
        <w:rPr>
          <w:rFonts w:eastAsia="굴림"/>
          <w:lang w:eastAsia="ko-KR"/>
        </w:rPr>
        <w:t xml:space="preserve">, it is up to UE implementation how to avoid transmitting NR PSCCH/PSSCH only in the subsequent NR SL slot overlapping with an LTE SL </w:t>
      </w:r>
      <w:proofErr w:type="spellStart"/>
      <w:r w:rsidRPr="003541C3">
        <w:rPr>
          <w:rFonts w:eastAsia="굴림"/>
          <w:lang w:eastAsia="ko-KR"/>
        </w:rPr>
        <w:t>subframe</w:t>
      </w:r>
      <w:proofErr w:type="spellEnd"/>
      <w:r w:rsidRPr="003541C3">
        <w:rPr>
          <w:rFonts w:eastAsia="굴림"/>
          <w:lang w:eastAsia="ko-KR"/>
        </w:rPr>
        <w:t xml:space="preserve"> for </w:t>
      </w:r>
      <w:r w:rsidRPr="003541C3">
        <w:rPr>
          <w:rFonts w:eastAsia="굴림"/>
          <w:lang w:eastAsia="zh-CN"/>
        </w:rPr>
        <w:t xml:space="preserve">NR </w:t>
      </w:r>
      <w:r w:rsidRPr="003541C3">
        <w:rPr>
          <w:rFonts w:eastAsia="굴림"/>
          <w:lang w:eastAsia="ko-KR"/>
        </w:rPr>
        <w:t>PSCCH/PSSCH</w:t>
      </w:r>
      <w:r w:rsidRPr="003541C3">
        <w:rPr>
          <w:rFonts w:eastAsia="굴림"/>
          <w:lang w:eastAsia="zh-CN"/>
        </w:rPr>
        <w:t xml:space="preserve"> transmissions of 30kHz SCS.</w:t>
      </w:r>
    </w:p>
    <w:p w14:paraId="1CB4307F" w14:textId="77777777" w:rsidR="00C803ED" w:rsidRPr="003541C3" w:rsidRDefault="00C803ED" w:rsidP="00C803ED">
      <w:pPr>
        <w:pStyle w:val="B10"/>
      </w:pPr>
      <w:r w:rsidRPr="003541C3">
        <w:lastRenderedPageBreak/>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multiple MAC PDUs, and SL data is available in a logical channel; or</w:t>
      </w:r>
    </w:p>
    <w:p w14:paraId="47B53547" w14:textId="77777777" w:rsidR="00C803ED" w:rsidRPr="003541C3" w:rsidRDefault="00C803ED" w:rsidP="00C803ED">
      <w:pPr>
        <w:pStyle w:val="B2"/>
        <w:rPr>
          <w:lang w:eastAsia="ko-KR"/>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transmission(s) of </w:t>
      </w:r>
      <w:r w:rsidRPr="003541C3">
        <w:rPr>
          <w:rFonts w:eastAsia="DengXian"/>
          <w:lang w:eastAsia="zh-CN"/>
        </w:rPr>
        <w:t>multiple SL-PRS(s), which have been triggered by the upper layer or by the reception of a SCI from a peer UE:</w:t>
      </w:r>
      <w:r w:rsidRPr="003541C3">
        <w:rPr>
          <w:lang w:eastAsia="ko-KR"/>
        </w:rPr>
        <w:t>2&gt;</w:t>
      </w:r>
      <w:r w:rsidRPr="003541C3">
        <w:rPr>
          <w:lang w:eastAsia="ko-KR"/>
        </w:rPr>
        <w:tab/>
        <w:t>if the MAC entity has not selected a pool of resources allowed for the logical channel or SL-PRS transmission:</w:t>
      </w:r>
    </w:p>
    <w:p w14:paraId="0DC9C707" w14:textId="77777777" w:rsidR="00C803ED" w:rsidRPr="003541C3" w:rsidRDefault="00C803ED" w:rsidP="00C803ED">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0E5100B" w14:textId="77777777" w:rsidR="00C803ED" w:rsidRPr="003541C3" w:rsidRDefault="00C803ED" w:rsidP="00C803ED">
      <w:pPr>
        <w:pStyle w:val="B4"/>
        <w:rPr>
          <w:lang w:eastAsia="ko-KR"/>
        </w:rPr>
      </w:pPr>
      <w:r w:rsidRPr="003541C3">
        <w:t>4</w:t>
      </w:r>
      <w:r w:rsidRPr="003541C3">
        <w:rPr>
          <w:lang w:eastAsia="ko-KR"/>
        </w:rPr>
        <w:t>&gt;</w:t>
      </w:r>
      <w:r w:rsidRPr="003541C3">
        <w:rPr>
          <w:lang w:eastAsia="ko-KR"/>
        </w:rPr>
        <w:tab/>
        <w:t xml:space="preserve">if SL data is available in the logical channel for NR </w:t>
      </w:r>
      <w:proofErr w:type="spellStart"/>
      <w:r w:rsidRPr="003541C3">
        <w:rPr>
          <w:lang w:eastAsia="ko-KR"/>
        </w:rPr>
        <w:t>sidelink</w:t>
      </w:r>
      <w:proofErr w:type="spellEnd"/>
      <w:r w:rsidRPr="003541C3">
        <w:rPr>
          <w:lang w:eastAsia="ko-KR"/>
        </w:rPr>
        <w:t xml:space="preserve"> discovery:</w:t>
      </w:r>
    </w:p>
    <w:p w14:paraId="3EA527D3"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lang w:eastAsia="ko-KR"/>
        </w:rPr>
        <w:t>:</w:t>
      </w:r>
    </w:p>
    <w:p w14:paraId="60F59B79" w14:textId="77777777" w:rsidR="00C803ED" w:rsidRPr="003541C3" w:rsidRDefault="00C803ED" w:rsidP="00C803ED">
      <w:pPr>
        <w:pStyle w:val="B6"/>
      </w:pPr>
      <w:r w:rsidRPr="003541C3">
        <w:rPr>
          <w:lang w:eastAsia="zh-CN"/>
        </w:rPr>
        <w:t>6</w:t>
      </w:r>
      <w:r w:rsidRPr="003541C3">
        <w:t>&gt;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rFonts w:eastAsia="맑은 고딕"/>
          <w:lang w:eastAsia="ko-KR"/>
        </w:rPr>
        <w:t xml:space="preserve">NR </w:t>
      </w:r>
      <w:proofErr w:type="spellStart"/>
      <w:r w:rsidRPr="003541C3">
        <w:t>sidelink</w:t>
      </w:r>
      <w:proofErr w:type="spellEnd"/>
      <w:r w:rsidRPr="003541C3">
        <w:t xml:space="preserve"> discovery message.</w:t>
      </w:r>
    </w:p>
    <w:p w14:paraId="495A5848"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9F9AE81"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6AA8575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BRID for A2X communication:</w:t>
      </w:r>
    </w:p>
    <w:p w14:paraId="572C761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brid</w:t>
      </w:r>
      <w:proofErr w:type="spellEnd"/>
      <w:r w:rsidRPr="003541C3">
        <w:t xml:space="preserve"> or </w:t>
      </w:r>
      <w:proofErr w:type="spellStart"/>
      <w:r w:rsidRPr="003541C3">
        <w:rPr>
          <w:i/>
          <w:iCs/>
        </w:rPr>
        <w:t>bridAndDAA</w:t>
      </w:r>
      <w:proofErr w:type="spellEnd"/>
      <w:r w:rsidRPr="003541C3">
        <w:t xml:space="preserve"> according to TS 38.331 [5]</w:t>
      </w:r>
      <w:r w:rsidRPr="003541C3">
        <w:rPr>
          <w:lang w:eastAsia="ko-KR"/>
        </w:rPr>
        <w:t>:</w:t>
      </w:r>
    </w:p>
    <w:p w14:paraId="5FBAE1AA" w14:textId="77777777" w:rsidR="00C803ED" w:rsidRPr="003541C3" w:rsidRDefault="00C803ED" w:rsidP="00C803ED">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1F700F07"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8FD31F9"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1472DA4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DAA for A2X communication:</w:t>
      </w:r>
    </w:p>
    <w:p w14:paraId="152D825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daa</w:t>
      </w:r>
      <w:proofErr w:type="spellEnd"/>
      <w:r w:rsidRPr="003541C3">
        <w:t xml:space="preserve"> or </w:t>
      </w:r>
      <w:proofErr w:type="spellStart"/>
      <w:r w:rsidRPr="003541C3">
        <w:rPr>
          <w:i/>
          <w:iCs/>
        </w:rPr>
        <w:t>bridAndDAA</w:t>
      </w:r>
      <w:proofErr w:type="spellEnd"/>
      <w:r w:rsidRPr="003541C3">
        <w:t xml:space="preserve"> according to TS 38.331 [5]:</w:t>
      </w:r>
    </w:p>
    <w:p w14:paraId="0DEDBFDD" w14:textId="77777777" w:rsidR="00C803ED" w:rsidRPr="003541C3" w:rsidRDefault="00C803ED" w:rsidP="00C803ED">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74E6319C" w14:textId="77777777" w:rsidR="00C803ED" w:rsidRPr="003541C3" w:rsidRDefault="00C803ED" w:rsidP="00C803ED">
      <w:pPr>
        <w:pStyle w:val="B5"/>
        <w:rPr>
          <w:lang w:eastAsia="ko-KR"/>
        </w:rPr>
      </w:pPr>
      <w:r w:rsidRPr="003541C3">
        <w:rPr>
          <w:lang w:eastAsia="ko-KR"/>
        </w:rPr>
        <w:t>5&gt;</w:t>
      </w:r>
      <w:r w:rsidRPr="003541C3">
        <w:rPr>
          <w:lang w:eastAsia="ko-KR"/>
        </w:rPr>
        <w:tab/>
        <w:t>else:</w:t>
      </w:r>
    </w:p>
    <w:p w14:paraId="3E0A33F2"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28779193" w14:textId="77777777" w:rsidR="00C803ED" w:rsidRPr="003541C3" w:rsidRDefault="00C803ED" w:rsidP="00C803ED">
      <w:pPr>
        <w:pStyle w:val="NO"/>
        <w:rPr>
          <w:lang w:eastAsia="ko-KR"/>
        </w:rPr>
      </w:pPr>
      <w:r w:rsidRPr="003541C3">
        <w:t>NOTE 2C:</w:t>
      </w:r>
      <w:r w:rsidRPr="003541C3">
        <w:tab/>
        <w:t xml:space="preserve">The MAC entity identifies the logical channel(s) for BRID or DAA based on the </w:t>
      </w:r>
      <w:proofErr w:type="spellStart"/>
      <w:r w:rsidRPr="003541C3">
        <w:t>QoS</w:t>
      </w:r>
      <w:proofErr w:type="spellEnd"/>
      <w:r w:rsidRPr="003541C3">
        <w:t xml:space="preserve"> information associated to BRID or DAA, i.e. PQI(s), from upper layers.</w:t>
      </w:r>
    </w:p>
    <w:p w14:paraId="0E1872E5" w14:textId="77777777" w:rsidR="00C803ED" w:rsidRPr="003541C3" w:rsidRDefault="00C803ED" w:rsidP="00C803ED">
      <w:pPr>
        <w:pStyle w:val="B4"/>
        <w:rPr>
          <w:lang w:eastAsia="ko-KR"/>
        </w:rPr>
      </w:pPr>
      <w:r w:rsidRPr="003541C3">
        <w:rPr>
          <w:lang w:eastAsia="ko-KR"/>
        </w:rPr>
        <w:t>4&gt;</w:t>
      </w:r>
      <w:r w:rsidRPr="003541C3">
        <w:rPr>
          <w:lang w:eastAsia="ko-KR"/>
        </w:rPr>
        <w:tab/>
        <w:t xml:space="preserve">else 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AFC8166"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23FD0777"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3D1418CD"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47084FA2"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24E3C78E" w14:textId="77777777" w:rsidR="00C803ED" w:rsidRPr="003541C3" w:rsidRDefault="00C803ED" w:rsidP="00C803ED">
      <w:pPr>
        <w:pStyle w:val="B5"/>
      </w:pPr>
      <w:r w:rsidRPr="003541C3">
        <w:lastRenderedPageBreak/>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516B53EC" w14:textId="77777777" w:rsidR="00C803ED" w:rsidRPr="003541C3" w:rsidRDefault="00C803ED" w:rsidP="00C803ED">
      <w:pPr>
        <w:pStyle w:val="B3"/>
      </w:pPr>
      <w:r w:rsidRPr="003541C3">
        <w:rPr>
          <w:lang w:eastAsia="ko-KR"/>
        </w:rPr>
        <w:t>3&gt;</w:t>
      </w:r>
      <w:r w:rsidRPr="003541C3">
        <w:rPr>
          <w:lang w:eastAsia="ko-KR"/>
        </w:rPr>
        <w:tab/>
        <w:t>else (i.e. multiple carrier frequencies are configured):</w:t>
      </w:r>
    </w:p>
    <w:p w14:paraId="1D7F6D90" w14:textId="77777777" w:rsidR="00C803ED" w:rsidRPr="003541C3" w:rsidRDefault="00C803ED" w:rsidP="00C803ED">
      <w:pPr>
        <w:pStyle w:val="B4"/>
        <w:rPr>
          <w:lang w:eastAsia="ko-KR"/>
        </w:rPr>
      </w:pPr>
      <w:r w:rsidRPr="003541C3">
        <w:rPr>
          <w:lang w:eastAsia="ko-KR"/>
        </w:rPr>
        <w:t>4</w:t>
      </w:r>
      <w:r w:rsidRPr="003541C3">
        <w:t>&gt;</w:t>
      </w:r>
      <w:r w:rsidRPr="003541C3">
        <w:tab/>
        <w:t>trigger the TX carrier (re-)selection procedure as specified in clause 5.22.1.11.</w:t>
      </w:r>
    </w:p>
    <w:p w14:paraId="3C9AE536" w14:textId="77777777" w:rsidR="00C803ED" w:rsidRPr="003541C3" w:rsidRDefault="00C803ED" w:rsidP="00C803ED">
      <w:pPr>
        <w:pStyle w:val="B2"/>
      </w:pPr>
      <w:r w:rsidRPr="003541C3">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if single carrier frequency is configured:</w:t>
      </w:r>
    </w:p>
    <w:p w14:paraId="1D580F6D" w14:textId="77777777" w:rsidR="00C803ED" w:rsidRPr="003541C3" w:rsidRDefault="00C803ED" w:rsidP="00C803ED">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6549506"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05E5EB83"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088BC62" w14:textId="77777777" w:rsidR="00C803ED" w:rsidRPr="003541C3" w:rsidRDefault="00C803ED" w:rsidP="00C803ED">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78AFD37D" w14:textId="77777777" w:rsidR="00C803ED" w:rsidRPr="003541C3" w:rsidRDefault="00C803ED" w:rsidP="00C803ED">
      <w:pPr>
        <w:pStyle w:val="B2"/>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0C516517" w14:textId="77777777" w:rsidR="00C803ED" w:rsidRPr="003541C3" w:rsidRDefault="00C803ED" w:rsidP="00C803ED">
      <w:pPr>
        <w:pStyle w:val="NO"/>
      </w:pPr>
      <w:r w:rsidRPr="003541C3">
        <w:t>NOTE 2D:</w:t>
      </w:r>
      <w:r w:rsidRPr="003541C3">
        <w:tab/>
        <w:t>It is up to UE implementation to select a resource pool that has at least one RB set in which SL consistent LBT failure was not detected.</w:t>
      </w:r>
    </w:p>
    <w:p w14:paraId="299FCE71" w14:textId="77777777" w:rsidR="00C803ED" w:rsidRPr="003541C3" w:rsidRDefault="00C803ED" w:rsidP="00C803ED">
      <w:pPr>
        <w:pStyle w:val="NO"/>
        <w:rPr>
          <w:lang w:eastAsia="ko-KR"/>
        </w:rPr>
      </w:pPr>
      <w:r w:rsidRPr="003541C3">
        <w:t>NOTE 3:</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selected </w:t>
      </w:r>
      <w:proofErr w:type="spellStart"/>
      <w:r w:rsidRPr="003541C3">
        <w:t>sidelink</w:t>
      </w:r>
      <w:proofErr w:type="spellEnd"/>
      <w:r w:rsidRPr="003541C3">
        <w:t xml:space="preserve"> grant corresponding to transmissions of multiple MAC PDUs.</w:t>
      </w:r>
    </w:p>
    <w:p w14:paraId="72BF898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90C275C" w14:textId="77777777" w:rsidR="00C803ED" w:rsidRPr="003541C3" w:rsidRDefault="00C803ED" w:rsidP="00C803ED">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224EBF21"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and not cancelled as specified in clause 5.31.2.</w:t>
      </w:r>
    </w:p>
    <w:p w14:paraId="42070C23" w14:textId="77777777" w:rsidR="00C803ED" w:rsidRPr="003541C3" w:rsidRDefault="00C803ED" w:rsidP="00C803ED">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23696891" w14:textId="77777777" w:rsidR="00C803ED" w:rsidRPr="003541C3" w:rsidRDefault="00C803ED" w:rsidP="00C803ED">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proofErr w:type="spellStart"/>
      <w:r w:rsidRPr="003541C3">
        <w:rPr>
          <w:lang w:eastAsia="ko-KR"/>
        </w:rPr>
        <w:t>Sidelink</w:t>
      </w:r>
      <w:proofErr w:type="spellEnd"/>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1DDD51F4" w14:textId="77777777" w:rsidR="00C803ED" w:rsidRPr="003541C3" w:rsidRDefault="00C803ED" w:rsidP="00C803ED">
      <w:pPr>
        <w:pStyle w:val="B3"/>
      </w:pPr>
      <w:r w:rsidRPr="003541C3">
        <w:t>3&gt;</w:t>
      </w:r>
      <w:r w:rsidRPr="003541C3">
        <w:tab/>
        <w:t>if one or multiple SL DRX(s) is configured in the destination UE(s) receiving SL-SCH data:</w:t>
      </w:r>
    </w:p>
    <w:p w14:paraId="4E9DB7DC"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3A351EF" w14:textId="77777777" w:rsidR="00C803ED" w:rsidRPr="003541C3" w:rsidRDefault="00C803ED" w:rsidP="00C803ED">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7B8AFD96" w14:textId="77777777" w:rsidR="00C803ED" w:rsidRPr="003541C3" w:rsidRDefault="00C803ED" w:rsidP="00C803ED">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1E2F5370" w14:textId="77777777" w:rsidR="00C803ED" w:rsidRPr="003541C3" w:rsidRDefault="00C803ED" w:rsidP="00C803ED">
      <w:pPr>
        <w:pStyle w:val="B3"/>
      </w:pPr>
      <w:r w:rsidRPr="003541C3">
        <w:t>3&gt;</w:t>
      </w:r>
      <w:r w:rsidRPr="003541C3">
        <w:tab/>
        <w:t>if the selected resource pool is not SL-PRS dedicated resource pool:</w:t>
      </w:r>
    </w:p>
    <w:p w14:paraId="18A0B18D" w14:textId="77777777" w:rsidR="00C803ED" w:rsidRPr="003541C3" w:rsidRDefault="00C803ED" w:rsidP="00C803ED">
      <w:pPr>
        <w:pStyle w:val="B4"/>
      </w:pPr>
      <w:r w:rsidRPr="003541C3">
        <w:lastRenderedPageBreak/>
        <w:t>4&gt;</w:t>
      </w:r>
      <w:r w:rsidRPr="003541C3">
        <w:tab/>
        <w:t xml:space="preserve">select one of the allowed values configured by RRC in </w:t>
      </w:r>
      <w:proofErr w:type="spellStart"/>
      <w:r w:rsidRPr="003541C3">
        <w:rPr>
          <w:i/>
          <w:iCs/>
        </w:rPr>
        <w:t>sl-ResourceReservePeriodList</w:t>
      </w:r>
      <w:proofErr w:type="spellEnd"/>
      <w:r w:rsidRPr="003541C3">
        <w:t xml:space="preserve"> and set the resource reservation interval, </w:t>
      </w:r>
      <w:proofErr w:type="spellStart"/>
      <w:r w:rsidRPr="003541C3">
        <w:rPr>
          <w:i/>
          <w:iCs/>
        </w:rPr>
        <w:t>P</w:t>
      </w:r>
      <w:r w:rsidRPr="003541C3">
        <w:rPr>
          <w:vertAlign w:val="subscript"/>
        </w:rPr>
        <w:t>rsvp_TX</w:t>
      </w:r>
      <w:proofErr w:type="spellEnd"/>
      <w:r w:rsidRPr="003541C3">
        <w:t>, with the selected value;</w:t>
      </w:r>
    </w:p>
    <w:p w14:paraId="67C83B1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079015DD" w14:textId="77777777" w:rsidR="00C803ED" w:rsidRPr="003541C3" w:rsidRDefault="00C803ED" w:rsidP="00C803ED">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3DA3625A"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4000F0D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7F2408EC" w14:textId="77777777" w:rsidR="00C803ED" w:rsidRPr="003541C3" w:rsidRDefault="00C803ED" w:rsidP="00C803ED">
      <w:pPr>
        <w:pStyle w:val="B4"/>
      </w:pPr>
      <w:r w:rsidRPr="003541C3">
        <w:t>4&gt;</w:t>
      </w:r>
      <w:r w:rsidRPr="003541C3">
        <w:tab/>
        <w:t xml:space="preserve">select one of the allowed values configured by RRC in </w:t>
      </w:r>
      <w:proofErr w:type="spellStart"/>
      <w:r w:rsidRPr="003541C3">
        <w:rPr>
          <w:i/>
        </w:rPr>
        <w:t>sl</w:t>
      </w:r>
      <w:proofErr w:type="spellEnd"/>
      <w:r w:rsidRPr="003541C3">
        <w:rPr>
          <w:i/>
        </w:rPr>
        <w:t>-PRS-</w:t>
      </w:r>
      <w:proofErr w:type="spellStart"/>
      <w:r w:rsidRPr="003541C3">
        <w:rPr>
          <w:i/>
        </w:rPr>
        <w:t>ResourceReservePeriodList</w:t>
      </w:r>
      <w:proofErr w:type="spellEnd"/>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24773501"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0C39372A" w14:textId="77777777" w:rsidR="00C803ED" w:rsidRPr="003541C3" w:rsidRDefault="00C803ED" w:rsidP="00C803ED">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0A060AE5"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24DCB55B" w14:textId="77777777" w:rsidR="00C803ED" w:rsidRPr="003541C3" w:rsidRDefault="00C803ED" w:rsidP="00C803ED">
      <w:pPr>
        <w:pStyle w:val="B5"/>
      </w:pPr>
      <w:r w:rsidRPr="003541C3">
        <w:rPr>
          <w:lang w:eastAsia="zh-CN"/>
        </w:rPr>
        <w:t>5&gt;</w:t>
      </w:r>
      <w:r w:rsidRPr="003541C3">
        <w:rPr>
          <w:lang w:eastAsia="zh-CN"/>
        </w:rPr>
        <w:tab/>
      </w:r>
      <w:r w:rsidRPr="003541C3">
        <w:t>if the selected resource pool is not SL-PRS dedicated resource pool:</w:t>
      </w:r>
    </w:p>
    <w:p w14:paraId="42262672" w14:textId="77777777"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with </w:t>
      </w:r>
      <w:proofErr w:type="spellStart"/>
      <w:r w:rsidRPr="003541C3">
        <w:t>Sidelink</w:t>
      </w:r>
      <w:proofErr w:type="spellEnd"/>
      <w:r w:rsidRPr="003541C3">
        <w:t xml:space="preserve"> consistent LBT failure detected 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4C9DBAB5" w14:textId="77777777" w:rsidR="00C803ED" w:rsidRPr="003541C3" w:rsidRDefault="00C803ED" w:rsidP="00C803ED">
      <w:pPr>
        <w:pStyle w:val="NO"/>
        <w:rPr>
          <w:rFonts w:eastAsia="DengXian"/>
          <w:lang w:eastAsia="zh-CN"/>
        </w:rPr>
      </w:pPr>
      <w:bookmarkStart w:id="16"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6"/>
    <w:p w14:paraId="5A107CAE"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58C11A0" w14:textId="77777777" w:rsidR="00C803ED" w:rsidRPr="003541C3" w:rsidRDefault="00C803ED" w:rsidP="00C803ED">
      <w:pPr>
        <w:pStyle w:val="B6"/>
        <w:rPr>
          <w:rFonts w:eastAsia="DengXian"/>
          <w:lang w:eastAsia="zh-CN"/>
        </w:rPr>
      </w:pPr>
      <w:r w:rsidRPr="003541C3">
        <w:rPr>
          <w:rFonts w:eastAsia="DengXian"/>
          <w:lang w:eastAsia="zh-CN"/>
        </w:rPr>
        <w:lastRenderedPageBreak/>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298D0EFA" w14:textId="77777777" w:rsidR="00C803ED" w:rsidRPr="003541C3" w:rsidRDefault="00C803ED" w:rsidP="00C803ED">
      <w:pPr>
        <w:pStyle w:val="B4"/>
      </w:pPr>
      <w:r w:rsidRPr="003541C3">
        <w:rPr>
          <w:lang w:eastAsia="zh-CN"/>
        </w:rPr>
        <w:t>4&gt;</w:t>
      </w:r>
      <w:r w:rsidRPr="003541C3">
        <w:rPr>
          <w:lang w:eastAsia="zh-CN"/>
        </w:rPr>
        <w:tab/>
        <w:t>else:</w:t>
      </w:r>
    </w:p>
    <w:p w14:paraId="23845D38" w14:textId="77777777" w:rsidR="00C803ED" w:rsidRPr="003541C3" w:rsidRDefault="00C803ED" w:rsidP="00C803ED">
      <w:pPr>
        <w:pStyle w:val="B5"/>
        <w:rPr>
          <w:lang w:eastAsia="ko-KR"/>
        </w:rPr>
      </w:pPr>
      <w:r w:rsidRPr="003541C3">
        <w:rPr>
          <w:lang w:eastAsia="ko-KR"/>
        </w:rPr>
        <w:t>5&gt;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7F9035D"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702CE58" w14:textId="77777777" w:rsidR="00C803ED" w:rsidRPr="003541C3" w:rsidRDefault="00C803ED" w:rsidP="00C803ED">
      <w:pPr>
        <w:pStyle w:val="B7"/>
        <w:ind w:left="2268" w:hanging="283"/>
      </w:pPr>
      <w:r w:rsidRPr="003541C3">
        <w:t>7&gt;</w:t>
      </w:r>
      <w:r w:rsidRPr="003541C3">
        <w:tab/>
        <w:t>when SCS of NR SL is (pre-)configured as</w:t>
      </w:r>
      <w:r w:rsidRPr="003541C3">
        <w:rPr>
          <w:rFonts w:ascii="Cambria Math" w:hAnsi="Cambria Math"/>
          <w:i/>
        </w:rPr>
        <w:t xml:space="preserve"> μ</w:t>
      </w:r>
      <w:r w:rsidRPr="003541C3">
        <w:t xml:space="preserve"> = 1:</w:t>
      </w:r>
    </w:p>
    <w:p w14:paraId="61B2CB5A" w14:textId="77777777" w:rsidR="00C803ED" w:rsidRPr="003541C3" w:rsidRDefault="00C803ED" w:rsidP="00C803ED">
      <w:pPr>
        <w:pStyle w:val="B8"/>
      </w:pPr>
      <w:r w:rsidRPr="003541C3">
        <w:t>8&gt;</w:t>
      </w:r>
      <w:r w:rsidRPr="003541C3">
        <w:tab/>
        <w:t xml:space="preserve">select the time and frequency resources in the first of NR SL slots overlapping with an LTE SL </w:t>
      </w:r>
      <w:proofErr w:type="spellStart"/>
      <w:r w:rsidRPr="003541C3">
        <w:t>subframe</w:t>
      </w:r>
      <w:proofErr w:type="spellEnd"/>
      <w:r w:rsidRPr="003541C3">
        <w:t>;</w:t>
      </w:r>
    </w:p>
    <w:p w14:paraId="23301D2E"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 xml:space="preserve">select the time and frequency resources in the subsequent NR SL slot overlapping with the LTE SL </w:t>
      </w:r>
      <w:proofErr w:type="spellStart"/>
      <w:r w:rsidRPr="003541C3">
        <w:t>subframe</w:t>
      </w:r>
      <w:proofErr w:type="spellEnd"/>
      <w:r w:rsidRPr="003541C3">
        <w:t>.</w:t>
      </w:r>
    </w:p>
    <w:p w14:paraId="07DC2D41" w14:textId="77777777" w:rsidR="00C803ED" w:rsidRPr="003541C3" w:rsidRDefault="00C803ED" w:rsidP="00C803ED">
      <w:pPr>
        <w:pStyle w:val="B5"/>
      </w:pPr>
      <w:r w:rsidRPr="003541C3">
        <w:t>5&gt;</w:t>
      </w:r>
      <w:r w:rsidRPr="003541C3">
        <w:tab/>
        <w:t xml:space="preserve">else if the selected resource pool is not </w:t>
      </w:r>
      <w:r w:rsidRPr="003541C3">
        <w:rPr>
          <w:rFonts w:eastAsia="DengXian"/>
          <w:lang w:eastAsia="zh-CN"/>
        </w:rPr>
        <w:t>SL-PRS</w:t>
      </w:r>
      <w:r w:rsidRPr="003541C3">
        <w:t xml:space="preserve"> dedicated resource pool:</w:t>
      </w:r>
    </w:p>
    <w:p w14:paraId="24C0CB4A"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343A3F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24F5D22F"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transmission(s).</w:t>
      </w:r>
    </w:p>
    <w:p w14:paraId="058D294C"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13760262"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31461ECD" w14:textId="77777777" w:rsidR="00C803ED" w:rsidRPr="003541C3" w:rsidRDefault="00C803ED" w:rsidP="00C803ED">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6A1876F6" w14:textId="77777777"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 xml:space="preserve">all RB sets had </w:t>
      </w:r>
      <w:proofErr w:type="spellStart"/>
      <w:r w:rsidRPr="003541C3">
        <w:t>Sidelink</w:t>
      </w:r>
      <w:proofErr w:type="spellEnd"/>
      <w:r w:rsidRPr="003541C3">
        <w:t xml:space="preserve"> consistent LBT failure detected and not cancelled</w:t>
      </w:r>
      <w:r w:rsidRPr="003541C3">
        <w:rPr>
          <w:lang w:eastAsia="zh-CN"/>
        </w:rPr>
        <w:t>, if configured, according to the amount of selected frequency resources, the remaining PDB of SL data available in the logical channel(s)</w:t>
      </w:r>
      <w:r w:rsidRPr="003541C3">
        <w:t>, and the remaining SL-PRS delay budget of the SL-PRS transmission(s), if available,</w:t>
      </w:r>
      <w:r w:rsidRPr="003541C3">
        <w:rPr>
          <w:lang w:eastAsia="zh-CN"/>
        </w:rPr>
        <w:t xml:space="preserve"> allowed on the carrier.</w:t>
      </w:r>
    </w:p>
    <w:p w14:paraId="4798A910" w14:textId="77777777" w:rsidR="00C803ED" w:rsidRPr="003541C3" w:rsidRDefault="00C803ED" w:rsidP="00C803ED">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469AA1A8"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35387184" w14:textId="77777777" w:rsidR="00C803ED" w:rsidRPr="003541C3" w:rsidRDefault="00C803ED" w:rsidP="00C803ED">
      <w:pPr>
        <w:pStyle w:val="B4"/>
      </w:pPr>
      <w:r w:rsidRPr="003541C3">
        <w:rPr>
          <w:lang w:eastAsia="zh-CN"/>
        </w:rPr>
        <w:t>4&gt;</w:t>
      </w:r>
      <w:r w:rsidRPr="003541C3">
        <w:rPr>
          <w:lang w:eastAsia="zh-CN"/>
        </w:rPr>
        <w:tab/>
        <w:t>else:</w:t>
      </w:r>
    </w:p>
    <w:p w14:paraId="5167935E" w14:textId="77777777" w:rsidR="00C803ED" w:rsidRPr="003541C3" w:rsidRDefault="00C803ED" w:rsidP="00C803ED">
      <w:pPr>
        <w:pStyle w:val="B5"/>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0D8D62C1" w14:textId="77777777" w:rsidR="00C803ED" w:rsidRPr="003541C3" w:rsidRDefault="00C803ED" w:rsidP="00C803ED">
      <w:pPr>
        <w:pStyle w:val="B6"/>
      </w:pPr>
      <w:r w:rsidRPr="003541C3">
        <w:t>6&gt;</w:t>
      </w:r>
      <w:r w:rsidRPr="003541C3">
        <w:tab/>
        <w:t xml:space="preserve">randomly select the time and frequency resources for one transmission opportunity from the resources indicated by the physical layer as specified in clause 8.1.4 of TS 38.214 [7], </w:t>
      </w:r>
      <w:r w:rsidRPr="003541C3">
        <w:lastRenderedPageBreak/>
        <w:t>according to the amount of selected frequency resources, the remaining PDB of SL data available in the logical channel(s), and the remaining SL-PRS delay budget of the SL-PRS transmission(s), if available, allowed on the carrier.</w:t>
      </w:r>
    </w:p>
    <w:p w14:paraId="04124548"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BF8935A"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A39C6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357C332F" w14:textId="77777777" w:rsidR="00C803ED" w:rsidRPr="003541C3" w:rsidRDefault="00C803ED" w:rsidP="00C803ED">
      <w:pPr>
        <w:pStyle w:val="B4"/>
      </w:pPr>
      <w:r w:rsidRPr="003541C3">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8C45189"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1E78EF34" w14:textId="77777777" w:rsidR="00C803ED" w:rsidRPr="003541C3" w:rsidRDefault="00C803ED" w:rsidP="00C803ED">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07D703D"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479F8B" w14:textId="77777777" w:rsidR="00C803ED" w:rsidRPr="003541C3" w:rsidRDefault="00C803ED" w:rsidP="00C803ED">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1C040A1" w14:textId="77777777" w:rsidR="00C803ED" w:rsidRPr="003541C3" w:rsidRDefault="00C803ED" w:rsidP="00C803ED">
      <w:pPr>
        <w:pStyle w:val="B3"/>
      </w:pPr>
      <w:r w:rsidRPr="003541C3">
        <w:t>3&gt;</w:t>
      </w:r>
      <w:r w:rsidRPr="003541C3">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77C55FA"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67FB2A77"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998FE7C"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D679A0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3A8E2870" w14:textId="77777777" w:rsidR="00C803ED" w:rsidRPr="003541C3" w:rsidRDefault="00C803ED" w:rsidP="00C803ED">
      <w:pPr>
        <w:pStyle w:val="B4"/>
        <w:rPr>
          <w:rFonts w:eastAsia="DengXian"/>
          <w:lang w:eastAsia="zh-CN"/>
        </w:rPr>
      </w:pPr>
      <w:r w:rsidRPr="003541C3">
        <w:rPr>
          <w:rFonts w:eastAsia="DengXian"/>
          <w:lang w:eastAsia="zh-CN"/>
        </w:rPr>
        <w:lastRenderedPageBreak/>
        <w:t>4&gt;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7AB2153E"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1CE5F372"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3CB92312"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5834E65"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39633EE6" w14:textId="77777777" w:rsidR="00C803ED" w:rsidRPr="003541C3" w:rsidRDefault="00C803ED" w:rsidP="00C803ED">
      <w:pPr>
        <w:pStyle w:val="B6"/>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r w:rsidRPr="003541C3">
        <w:t>:</w:t>
      </w:r>
    </w:p>
    <w:p w14:paraId="2F70DEF6" w14:textId="77777777" w:rsidR="00C803ED" w:rsidRPr="003541C3" w:rsidRDefault="00C803ED" w:rsidP="00C803ED">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26624E" w14:textId="77777777" w:rsidR="00C803ED" w:rsidRPr="003541C3" w:rsidRDefault="00C803ED" w:rsidP="00C803ED">
      <w:pPr>
        <w:pStyle w:val="B8"/>
      </w:pPr>
      <w:r w:rsidRPr="003541C3">
        <w:t>8&gt;</w:t>
      </w:r>
      <w:r w:rsidRPr="003541C3">
        <w:tab/>
        <w:t>when SCS of NR SL is (pre-)configured as</w:t>
      </w:r>
      <w:r w:rsidRPr="003541C3">
        <w:rPr>
          <w:rFonts w:ascii="Cambria Math" w:hAnsi="Cambria Math"/>
          <w:i/>
        </w:rPr>
        <w:t xml:space="preserve"> μ</w:t>
      </w:r>
      <w:r w:rsidRPr="003541C3">
        <w:t xml:space="preserve"> = 1:</w:t>
      </w:r>
    </w:p>
    <w:p w14:paraId="13960322" w14:textId="77777777" w:rsidR="00C803ED" w:rsidRPr="003541C3" w:rsidRDefault="00C803ED" w:rsidP="00C803ED">
      <w:pPr>
        <w:pStyle w:val="B9"/>
        <w:rPr>
          <w:rFonts w:eastAsia="맑은 고딕"/>
        </w:rPr>
      </w:pPr>
      <w:r w:rsidRPr="003541C3">
        <w:t>9&gt;</w:t>
      </w:r>
      <w:r w:rsidRPr="003541C3">
        <w:tab/>
      </w:r>
      <w:r w:rsidRPr="003541C3">
        <w:rPr>
          <w:rFonts w:eastAsia="맑은 고딕"/>
        </w:rPr>
        <w:t xml:space="preserve">select the time and frequency resources in the second of NR SL slots of NR SL slots overlapping with an LTE SL </w:t>
      </w:r>
      <w:proofErr w:type="spellStart"/>
      <w:r w:rsidRPr="003541C3">
        <w:rPr>
          <w:rFonts w:eastAsia="맑은 고딕"/>
        </w:rPr>
        <w:t>subframe</w:t>
      </w:r>
      <w:proofErr w:type="spellEnd"/>
      <w:r w:rsidRPr="003541C3">
        <w:rPr>
          <w:rFonts w:eastAsia="맑은 고딕"/>
        </w:rPr>
        <w:t xml:space="preserve"> to which the selected initial transmission resources belongs, or at least select the time and frequency resources in the first of NR SL slots overlapping with an LTE SL </w:t>
      </w:r>
      <w:proofErr w:type="spellStart"/>
      <w:r w:rsidRPr="003541C3">
        <w:rPr>
          <w:rFonts w:eastAsia="맑은 고딕"/>
        </w:rPr>
        <w:t>subframe</w:t>
      </w:r>
      <w:proofErr w:type="spellEnd"/>
      <w:r w:rsidRPr="003541C3">
        <w:rPr>
          <w:rFonts w:eastAsia="맑은 고딕"/>
        </w:rPr>
        <w:t>.</w:t>
      </w:r>
    </w:p>
    <w:p w14:paraId="7D02FD0C" w14:textId="77777777" w:rsidR="00C803ED" w:rsidRPr="003541C3" w:rsidRDefault="00C803ED" w:rsidP="00C803ED">
      <w:pPr>
        <w:pStyle w:val="B5"/>
      </w:pPr>
      <w:r w:rsidRPr="003541C3">
        <w:t>6&gt;</w:t>
      </w:r>
      <w:r w:rsidRPr="003541C3">
        <w:tab/>
        <w:t>else:</w:t>
      </w:r>
    </w:p>
    <w:p w14:paraId="76B2C36C" w14:textId="77777777" w:rsidR="00C803ED" w:rsidRPr="003541C3" w:rsidRDefault="00C803ED" w:rsidP="00C803ED">
      <w:pPr>
        <w:pStyle w:val="B7"/>
      </w:pPr>
      <w:r w:rsidRPr="003541C3">
        <w:rPr>
          <w:lang w:eastAsia="en-US"/>
        </w:rPr>
        <w:t>7&gt;</w:t>
      </w:r>
      <w:r w:rsidRPr="003541C3">
        <w:rPr>
          <w:lang w:eastAsia="en-US"/>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which occur within the SL DRX Active time, if configured, as specified in clause 5.28.2 of the destination UE selected for indicating to the physical layer the SL DRX Active time above, </w:t>
      </w:r>
      <w:r w:rsidRPr="003541C3">
        <w:rPr>
          <w:rFonts w:eastAsia="맑은 고딕"/>
        </w:rPr>
        <w:t xml:space="preserve">and the pool(s) in which all RB sets with </w:t>
      </w:r>
      <w:proofErr w:type="spellStart"/>
      <w:r w:rsidRPr="003541C3">
        <w:rPr>
          <w:rFonts w:eastAsia="맑은 고딕"/>
        </w:rPr>
        <w:t>Sidelink</w:t>
      </w:r>
      <w:proofErr w:type="spellEnd"/>
      <w:r w:rsidRPr="003541C3">
        <w:rPr>
          <w:rFonts w:eastAsia="맑은 고딕"/>
        </w:rPr>
        <w:t xml:space="preserve"> consistent LBT failure detected and not cancelled are excluded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FFEF0F"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6F82F0C8"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D5C1CCC"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21C98691"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w:t>
      </w:r>
      <w:r w:rsidRPr="003541C3">
        <w:rPr>
          <w:rFonts w:eastAsia="맑은 고딕"/>
        </w:rPr>
        <w:t xml:space="preserve"> all RB sets had </w:t>
      </w:r>
      <w:proofErr w:type="spellStart"/>
      <w:r w:rsidRPr="003541C3">
        <w:rPr>
          <w:rFonts w:eastAsia="맑은 고딕"/>
        </w:rPr>
        <w:t>Sidelink</w:t>
      </w:r>
      <w:proofErr w:type="spellEnd"/>
      <w:r w:rsidRPr="003541C3">
        <w:rPr>
          <w:rFonts w:eastAsia="맑은 고딕"/>
        </w:rPr>
        <w:t xml:space="preserve"> consistent LBT failure detected and not cancelled</w:t>
      </w:r>
      <w:r w:rsidRPr="003541C3">
        <w:t xml:space="preserve">, if configured according to the amount of selected frequency resources, the </w:t>
      </w:r>
      <w:r w:rsidRPr="003541C3">
        <w:lastRenderedPageBreak/>
        <w:t>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3C34F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r w:rsidRPr="003541C3">
        <w:rPr>
          <w:rFonts w:eastAsiaTheme="minorEastAsia"/>
        </w:rPr>
        <w:t>:</w:t>
      </w:r>
    </w:p>
    <w:p w14:paraId="5FC84B08"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21F35C4E"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8F37B" w14:textId="77777777" w:rsidR="00C803ED" w:rsidRPr="003541C3" w:rsidRDefault="00C803ED" w:rsidP="00C803ED">
      <w:pPr>
        <w:pStyle w:val="B5"/>
      </w:pPr>
      <w:r w:rsidRPr="003541C3">
        <w:t>5&gt;</w:t>
      </w:r>
      <w:r w:rsidRPr="003541C3">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1172AE" w14:textId="77777777" w:rsidR="00C803ED" w:rsidRPr="003541C3" w:rsidRDefault="00C803ED" w:rsidP="00C803ED">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692B2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33A8EB2E"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72531B26"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458008" w14:textId="77777777" w:rsidR="00C803ED" w:rsidRPr="003541C3" w:rsidRDefault="00C803ED" w:rsidP="00C803ED">
      <w:pPr>
        <w:pStyle w:val="B4"/>
      </w:pPr>
      <w:r w:rsidRPr="003541C3">
        <w:t>4&gt;</w:t>
      </w:r>
      <w:r w:rsidRPr="003541C3">
        <w:tab/>
        <w:t xml:space="preserve">use the randomly selected resource to select a set of periodic resources spaced by the resource reservation interval for transmissions of PSCCH, PSSCH, if available and SL-PRS, if available </w:t>
      </w:r>
      <w:r w:rsidRPr="003541C3">
        <w:lastRenderedPageBreak/>
        <w:t>corresponding to the number of retransmission opportunities of the MAC PDUs determined in TS 38.214 [7] or SL-PRS(s);</w:t>
      </w:r>
    </w:p>
    <w:p w14:paraId="7A4D9D3A" w14:textId="77777777" w:rsidR="00C803ED" w:rsidRPr="003541C3" w:rsidRDefault="00C803ED" w:rsidP="00C803ED">
      <w:pPr>
        <w:pStyle w:val="B4"/>
      </w:pPr>
      <w:r w:rsidRPr="003541C3">
        <w:t>4&gt;</w:t>
      </w:r>
      <w:r w:rsidRPr="003541C3">
        <w:tab/>
        <w:t>consider the first set of transmission opportunities as the initial transmission opportunities and the other set(s) of transmission opportunities as the retransmission opportunities;</w:t>
      </w:r>
    </w:p>
    <w:p w14:paraId="0E95B0AF" w14:textId="77777777" w:rsidR="00C803ED" w:rsidRPr="003541C3" w:rsidRDefault="00C803ED" w:rsidP="00C803ED">
      <w:pPr>
        <w:pStyle w:val="B4"/>
      </w:pPr>
      <w:r w:rsidRPr="003541C3">
        <w:t>4&gt;</w:t>
      </w:r>
      <w:r w:rsidRPr="003541C3">
        <w:tab/>
        <w:t xml:space="preserve">consider the sets of initial transmission opportunities and retransmission opportunities as the selected </w:t>
      </w:r>
      <w:proofErr w:type="spellStart"/>
      <w:r w:rsidRPr="003541C3">
        <w:t>sidelink</w:t>
      </w:r>
      <w:proofErr w:type="spellEnd"/>
      <w:r w:rsidRPr="003541C3">
        <w:t xml:space="preserve"> grant.</w:t>
      </w:r>
    </w:p>
    <w:p w14:paraId="1FA7F1BC" w14:textId="77777777" w:rsidR="00C803ED" w:rsidRPr="003541C3" w:rsidRDefault="00C803ED" w:rsidP="00C803ED">
      <w:pPr>
        <w:pStyle w:val="B3"/>
      </w:pPr>
      <w:r w:rsidRPr="003541C3">
        <w:t>3&gt;</w:t>
      </w:r>
      <w:r w:rsidRPr="003541C3">
        <w:tab/>
        <w:t>else:</w:t>
      </w:r>
    </w:p>
    <w:p w14:paraId="08F169B4"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p>
    <w:p w14:paraId="3070DEE8" w14:textId="77777777" w:rsidR="00C803ED" w:rsidRPr="003541C3" w:rsidRDefault="00C803ED" w:rsidP="00C803ED">
      <w:pPr>
        <w:pStyle w:val="B3"/>
      </w:pPr>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 xml:space="preserve">the set of PSCCH durations and the set of PSSCH durations </w:t>
      </w:r>
      <w:r w:rsidRPr="003541C3">
        <w:rPr>
          <w:lang w:eastAsia="ko-KR"/>
        </w:rPr>
        <w:t xml:space="preserve">and the set of SL-PRS transmission occasion(s), if available, </w:t>
      </w:r>
      <w:r w:rsidRPr="003541C3">
        <w:rPr>
          <w:noProof/>
          <w:lang w:eastAsia="ko-KR"/>
        </w:rPr>
        <w:t xml:space="preserve">according to </w:t>
      </w:r>
      <w:r w:rsidRPr="003541C3">
        <w:t xml:space="preserve">TS 38.214 [7] if the selected resource pool is not SL-PRS dedicated resource pool or to determine the set of PSCCH durations and SL-PRS transmission occasion(s) if the selected resource pool is SL-PRS dedicated resource pool </w:t>
      </w:r>
      <w:r w:rsidRPr="003541C3">
        <w:rPr>
          <w:lang w:eastAsia="ko-KR"/>
        </w:rPr>
        <w:t>according to TS 38.214 [7]</w:t>
      </w:r>
      <w:r w:rsidRPr="003541C3">
        <w:t>.</w:t>
      </w:r>
    </w:p>
    <w:p w14:paraId="75242CD1" w14:textId="77777777" w:rsidR="00C803ED" w:rsidRPr="003541C3" w:rsidRDefault="00C803ED" w:rsidP="00C803ED">
      <w:pPr>
        <w:pStyle w:val="B2"/>
        <w:rPr>
          <w:lang w:eastAsia="ko-KR"/>
        </w:rPr>
      </w:pPr>
      <w:r w:rsidRPr="003541C3">
        <w:rPr>
          <w:lang w:eastAsia="ko-KR"/>
        </w:rPr>
        <w:t>2&gt;</w:t>
      </w:r>
      <w:r w:rsidRPr="003541C3">
        <w:rPr>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probability configured by RRC in </w:t>
      </w:r>
      <w:proofErr w:type="spellStart"/>
      <w:r w:rsidRPr="003541C3">
        <w:rPr>
          <w:i/>
        </w:rPr>
        <w:t>sl-ProbResourceKeep</w:t>
      </w:r>
      <w:proofErr w:type="spellEnd"/>
      <w:r w:rsidRPr="003541C3">
        <w:t>:</w:t>
      </w:r>
    </w:p>
    <w:p w14:paraId="07D83328" w14:textId="77777777" w:rsidR="00C803ED" w:rsidRPr="003541C3" w:rsidRDefault="00C803ED" w:rsidP="00C803ED">
      <w:pPr>
        <w:pStyle w:val="B3"/>
      </w:pPr>
      <w:r w:rsidRPr="003541C3">
        <w:t>3&gt;</w:t>
      </w:r>
      <w:r w:rsidRPr="003541C3">
        <w:tab/>
        <w:t xml:space="preserve">clear the selected </w:t>
      </w:r>
      <w:proofErr w:type="spellStart"/>
      <w:r w:rsidRPr="003541C3">
        <w:t>sidelink</w:t>
      </w:r>
      <w:proofErr w:type="spellEnd"/>
      <w:r w:rsidRPr="003541C3">
        <w:t xml:space="preserve"> grant, if available;</w:t>
      </w:r>
    </w:p>
    <w:p w14:paraId="0C2F484C" w14:textId="77777777" w:rsidR="00C803ED" w:rsidRPr="003541C3" w:rsidRDefault="00C803ED" w:rsidP="00C803ED">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0CF53905" w14:textId="77777777" w:rsidR="00C803ED" w:rsidRPr="003541C3" w:rsidRDefault="00C803ED" w:rsidP="00C803ED">
      <w:pPr>
        <w:pStyle w:val="B3"/>
      </w:pPr>
      <w:r w:rsidRPr="003541C3">
        <w:t>3&gt;</w:t>
      </w:r>
      <w:r w:rsidRPr="003541C3">
        <w:tab/>
        <w:t xml:space="preserve">reuse the previously selected </w:t>
      </w:r>
      <w:proofErr w:type="spellStart"/>
      <w:r w:rsidRPr="003541C3">
        <w:t>sidelink</w:t>
      </w:r>
      <w:proofErr w:type="spellEnd"/>
      <w:r w:rsidRPr="003541C3">
        <w:t xml:space="preserve"> grant for the number of transmissions of the MAC PDUs or SL-PRS(s) determined in TS 38.214 [7] with the resource reservation interval to determine </w:t>
      </w:r>
      <w:r w:rsidRPr="003541C3">
        <w:rPr>
          <w:noProof/>
          <w:lang w:eastAsia="ko-KR"/>
        </w:rPr>
        <w:t>the set of PSCCH durations, the set of PSSCH durations</w:t>
      </w:r>
      <w:r w:rsidRPr="003541C3">
        <w:t>, and the pending SL-PRS transmission(s), if available,</w:t>
      </w:r>
      <w:r w:rsidRPr="003541C3">
        <w:rPr>
          <w:noProof/>
          <w:lang w:eastAsia="ko-KR"/>
        </w:rPr>
        <w:t xml:space="preserve"> according to </w:t>
      </w:r>
      <w:r w:rsidRPr="003541C3">
        <w:t>TS 38.214 [7].</w:t>
      </w:r>
    </w:p>
    <w:p w14:paraId="36992B24" w14:textId="77777777" w:rsidR="00C803ED" w:rsidRPr="003541C3" w:rsidRDefault="00C803ED" w:rsidP="00C803ED">
      <w:pPr>
        <w:pStyle w:val="B10"/>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a single MAC PDU, and if SL data is available in a logical channel, or an SL-CSI reporting is triggered, or a </w:t>
      </w:r>
      <w:proofErr w:type="spellStart"/>
      <w:r w:rsidRPr="003541C3">
        <w:t>Sidelink</w:t>
      </w:r>
      <w:proofErr w:type="spellEnd"/>
      <w:r w:rsidRPr="003541C3">
        <w:t xml:space="preserve"> DRX Command indication is triggered or a </w:t>
      </w:r>
      <w:proofErr w:type="spellStart"/>
      <w:r w:rsidRPr="003541C3">
        <w:t>Sidelink</w:t>
      </w:r>
      <w:proofErr w:type="spellEnd"/>
      <w:r w:rsidRPr="003541C3">
        <w:t xml:space="preserve"> Inter-UE Coordination Information reporting is triggered, or a </w:t>
      </w:r>
      <w:proofErr w:type="spellStart"/>
      <w:r w:rsidRPr="003541C3">
        <w:t>Sidelink</w:t>
      </w:r>
      <w:proofErr w:type="spellEnd"/>
      <w:r w:rsidRPr="003541C3">
        <w:t xml:space="preserve"> Inter-UE Coordination Request is triggered:</w:t>
      </w:r>
    </w:p>
    <w:p w14:paraId="2D18D201"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 of a </w:t>
      </w:r>
      <w:r w:rsidRPr="003541C3">
        <w:rPr>
          <w:rFonts w:eastAsia="DengXian"/>
          <w:lang w:eastAsia="zh-CN"/>
        </w:rPr>
        <w:t>single SL-PRS transmission, which has been triggered by the upper layer or by the reception of a SCI from a peer UE:</w:t>
      </w:r>
    </w:p>
    <w:p w14:paraId="2C3D469B" w14:textId="77777777" w:rsidR="00C803ED" w:rsidRPr="003541C3" w:rsidRDefault="00C803ED" w:rsidP="00C803ED">
      <w:pPr>
        <w:pStyle w:val="B2"/>
      </w:pPr>
      <w:r w:rsidRPr="003541C3">
        <w:rPr>
          <w:lang w:eastAsia="ko-KR"/>
        </w:rPr>
        <w:t>2&gt;</w:t>
      </w:r>
      <w:r w:rsidRPr="003541C3">
        <w:rPr>
          <w:lang w:eastAsia="ko-KR"/>
        </w:rPr>
        <w:tab/>
        <w:t>if single carrier frequency is configured</w:t>
      </w:r>
      <w:r w:rsidRPr="003541C3">
        <w:t>:</w:t>
      </w:r>
    </w:p>
    <w:p w14:paraId="45CA84C5" w14:textId="77777777" w:rsidR="00C803ED" w:rsidRPr="003541C3" w:rsidRDefault="00C803ED" w:rsidP="00C803ED">
      <w:pPr>
        <w:pStyle w:val="B3"/>
        <w:rPr>
          <w:lang w:eastAsia="ko-KR"/>
        </w:rPr>
      </w:pPr>
      <w:r w:rsidRPr="003541C3">
        <w:rPr>
          <w:lang w:eastAsia="ko-KR"/>
        </w:rPr>
        <w:t>3&gt;</w:t>
      </w:r>
      <w:r w:rsidRPr="003541C3">
        <w:rPr>
          <w:lang w:eastAsia="ko-KR"/>
        </w:rPr>
        <w:tab/>
        <w:t xml:space="preserve">if SL data is available in the logical channel for NR </w:t>
      </w:r>
      <w:proofErr w:type="spellStart"/>
      <w:r w:rsidRPr="003541C3">
        <w:rPr>
          <w:lang w:eastAsia="ko-KR"/>
        </w:rPr>
        <w:t>sidelink</w:t>
      </w:r>
      <w:proofErr w:type="spellEnd"/>
      <w:r w:rsidRPr="003541C3">
        <w:rPr>
          <w:lang w:eastAsia="ko-KR"/>
        </w:rPr>
        <w:t xml:space="preserve"> discovery:</w:t>
      </w:r>
    </w:p>
    <w:p w14:paraId="055458F4" w14:textId="77777777" w:rsidR="00C803ED" w:rsidRPr="003541C3" w:rsidRDefault="00C803ED" w:rsidP="00C803ED">
      <w:pPr>
        <w:pStyle w:val="B4"/>
      </w:pPr>
      <w:r w:rsidRPr="003541C3">
        <w:rPr>
          <w:lang w:eastAsia="ko-KR"/>
        </w:rPr>
        <w:t>4&gt;</w:t>
      </w:r>
      <w:r w:rsidRPr="003541C3">
        <w:rPr>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lang w:eastAsia="ko-KR"/>
        </w:rPr>
        <w:t>:</w:t>
      </w:r>
    </w:p>
    <w:p w14:paraId="0FE544E3" w14:textId="77777777" w:rsidR="00C803ED" w:rsidRPr="003541C3" w:rsidRDefault="00C803ED" w:rsidP="00C803ED">
      <w:pPr>
        <w:pStyle w:val="B5"/>
      </w:pPr>
      <w:r w:rsidRPr="003541C3">
        <w:t>5&gt;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lang w:eastAsia="ko-KR"/>
        </w:rPr>
        <w:t xml:space="preserve">NR </w:t>
      </w:r>
      <w:proofErr w:type="spellStart"/>
      <w:r w:rsidRPr="003541C3">
        <w:t>sidelink</w:t>
      </w:r>
      <w:proofErr w:type="spellEnd"/>
      <w:r w:rsidRPr="003541C3">
        <w:t xml:space="preserve"> discovery message.</w:t>
      </w:r>
    </w:p>
    <w:p w14:paraId="69906D70"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4C34BA2" w14:textId="77777777" w:rsidR="00C803ED" w:rsidRPr="003541C3" w:rsidRDefault="00C803ED" w:rsidP="00C803ED">
      <w:pPr>
        <w:pStyle w:val="B5"/>
      </w:pPr>
      <w:r w:rsidRPr="003541C3">
        <w:t>5&gt;</w:t>
      </w:r>
      <w:r w:rsidRPr="003541C3">
        <w:tab/>
        <w:t>select any pool of resources among the configured pools of resources except for SL-PRS dedicated resource pool, if configured.</w:t>
      </w:r>
    </w:p>
    <w:p w14:paraId="33397FE9"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BRID for A2X communication:</w:t>
      </w:r>
    </w:p>
    <w:p w14:paraId="3FECE35D" w14:textId="77777777" w:rsidR="00C803ED" w:rsidRPr="003541C3" w:rsidRDefault="00C803ED" w:rsidP="00C803ED">
      <w:pPr>
        <w:pStyle w:val="B4"/>
      </w:pPr>
      <w:r w:rsidRPr="003541C3">
        <w:rPr>
          <w:lang w:eastAsia="ko-KR"/>
        </w:rPr>
        <w:lastRenderedPageBreak/>
        <w:t>4&gt;</w:t>
      </w:r>
      <w:r w:rsidRPr="003541C3">
        <w:rPr>
          <w:lang w:eastAsia="ko-KR"/>
        </w:rPr>
        <w:tab/>
        <w:t xml:space="preserve">if </w:t>
      </w:r>
      <w:r w:rsidRPr="003541C3">
        <w:rPr>
          <w:i/>
          <w:iCs/>
          <w:lang w:eastAsia="ko-KR"/>
        </w:rPr>
        <w:t>sl-A2X-Service</w:t>
      </w:r>
      <w:r w:rsidRPr="003541C3">
        <w:rPr>
          <w:lang w:eastAsia="ko-KR"/>
        </w:rPr>
        <w:t xml:space="preserve"> in </w:t>
      </w:r>
      <w:proofErr w:type="spellStart"/>
      <w:r w:rsidRPr="003541C3">
        <w:rPr>
          <w:i/>
        </w:rPr>
        <w:t>sl-TxPoolSelectedNormal</w:t>
      </w:r>
      <w:proofErr w:type="spellEnd"/>
      <w:r w:rsidRPr="003541C3">
        <w:t xml:space="preserve"> 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proofErr w:type="spellStart"/>
      <w:r w:rsidRPr="003541C3">
        <w:rPr>
          <w:i/>
          <w:iCs/>
          <w:lang w:eastAsia="ko-KR"/>
        </w:rPr>
        <w:t>brid</w:t>
      </w:r>
      <w:proofErr w:type="spellEnd"/>
      <w:r w:rsidRPr="003541C3">
        <w:rPr>
          <w:lang w:eastAsia="ko-KR"/>
        </w:rPr>
        <w:t xml:space="preserve"> or </w:t>
      </w:r>
      <w:proofErr w:type="spellStart"/>
      <w:r w:rsidRPr="003541C3">
        <w:rPr>
          <w:i/>
          <w:iCs/>
          <w:lang w:eastAsia="ko-KR"/>
        </w:rPr>
        <w:t>bridAndDAA</w:t>
      </w:r>
      <w:proofErr w:type="spellEnd"/>
      <w:r w:rsidRPr="003541C3">
        <w:rPr>
          <w:lang w:eastAsia="ko-KR"/>
        </w:rPr>
        <w:t xml:space="preserve"> according to TS 38.331 [5]:</w:t>
      </w:r>
    </w:p>
    <w:p w14:paraId="7DDB38D4" w14:textId="77777777" w:rsidR="00C803ED" w:rsidRPr="003541C3" w:rsidRDefault="00C803ED" w:rsidP="00C803ED">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E20193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10756606" w14:textId="77777777" w:rsidR="00C803ED" w:rsidRPr="003541C3" w:rsidRDefault="00C803ED" w:rsidP="00C803ED">
      <w:pPr>
        <w:pStyle w:val="B5"/>
      </w:pPr>
      <w:r w:rsidRPr="003541C3">
        <w:t>5&gt;</w:t>
      </w:r>
      <w:r w:rsidRPr="003541C3">
        <w:tab/>
        <w:t>select any pool of resources among the configured pools of resources.</w:t>
      </w:r>
    </w:p>
    <w:p w14:paraId="02D7A962"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DAA for A2X communication:</w:t>
      </w:r>
    </w:p>
    <w:p w14:paraId="2689C6BB"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proofErr w:type="spellStart"/>
      <w:r w:rsidRPr="003541C3">
        <w:rPr>
          <w:i/>
        </w:rPr>
        <w:t>sl-TxPoolSelectedNormal</w:t>
      </w:r>
      <w:proofErr w:type="spellEnd"/>
      <w:r w:rsidRPr="003541C3">
        <w:rPr>
          <w:iCs/>
        </w:rPr>
        <w:t xml:space="preserve"> </w:t>
      </w:r>
      <w:r w:rsidRPr="003541C3">
        <w:t xml:space="preserve">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proofErr w:type="spellStart"/>
      <w:r w:rsidRPr="003541C3">
        <w:rPr>
          <w:i/>
          <w:iCs/>
          <w:lang w:eastAsia="ko-KR"/>
        </w:rPr>
        <w:t>daa</w:t>
      </w:r>
      <w:proofErr w:type="spellEnd"/>
      <w:r w:rsidRPr="003541C3">
        <w:rPr>
          <w:lang w:eastAsia="ko-KR"/>
        </w:rPr>
        <w:t xml:space="preserve"> or </w:t>
      </w:r>
      <w:proofErr w:type="spellStart"/>
      <w:r w:rsidRPr="003541C3">
        <w:rPr>
          <w:i/>
          <w:iCs/>
          <w:lang w:eastAsia="ko-KR"/>
        </w:rPr>
        <w:t>bridAndDAA</w:t>
      </w:r>
      <w:proofErr w:type="spellEnd"/>
      <w:r w:rsidRPr="003541C3">
        <w:rPr>
          <w:lang w:eastAsia="ko-KR"/>
        </w:rPr>
        <w:t xml:space="preserve"> according to TS 38.331 [5]:</w:t>
      </w:r>
    </w:p>
    <w:p w14:paraId="0E99BB45" w14:textId="77777777" w:rsidR="00C803ED" w:rsidRPr="003541C3" w:rsidRDefault="00C803ED" w:rsidP="00C803ED">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3AB20D8C"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5BBE98A3" w14:textId="77777777" w:rsidR="00C803ED" w:rsidRPr="003541C3" w:rsidRDefault="00C803ED" w:rsidP="00C803ED">
      <w:pPr>
        <w:pStyle w:val="B5"/>
      </w:pPr>
      <w:r w:rsidRPr="003541C3">
        <w:t>5&gt;</w:t>
      </w:r>
      <w:r w:rsidRPr="003541C3">
        <w:tab/>
        <w:t>select any pool of resources among the configured pools of resources.</w:t>
      </w:r>
    </w:p>
    <w:p w14:paraId="39F28AD1" w14:textId="77777777" w:rsidR="00C803ED" w:rsidRPr="003541C3" w:rsidRDefault="00C803ED" w:rsidP="00C803ED">
      <w:pPr>
        <w:pStyle w:val="NO"/>
        <w:rPr>
          <w:lang w:eastAsia="ko-KR"/>
        </w:rPr>
      </w:pPr>
      <w:r w:rsidRPr="003541C3">
        <w:t>NOTE 3Ac:</w:t>
      </w:r>
      <w:r w:rsidRPr="003541C3">
        <w:tab/>
        <w:t xml:space="preserve">The MAC entity identifies the logical channel(s) for BRID or DAA based on the </w:t>
      </w:r>
      <w:proofErr w:type="spellStart"/>
      <w:r w:rsidRPr="003541C3">
        <w:t>QoS</w:t>
      </w:r>
      <w:proofErr w:type="spellEnd"/>
      <w:r w:rsidRPr="003541C3">
        <w:t xml:space="preserve"> information associated to BRID or DAA, i.e. PQI(s), from upper layers.</w:t>
      </w:r>
    </w:p>
    <w:p w14:paraId="28C45975" w14:textId="77777777" w:rsidR="00C803ED" w:rsidRPr="003541C3" w:rsidRDefault="00C803ED" w:rsidP="00C803ED">
      <w:pPr>
        <w:pStyle w:val="B3"/>
        <w:rPr>
          <w:lang w:eastAsia="ko-KR"/>
        </w:rPr>
      </w:pPr>
      <w:r w:rsidRPr="003541C3">
        <w:rPr>
          <w:lang w:eastAsia="ko-KR"/>
        </w:rPr>
        <w:t>3&gt;</w:t>
      </w:r>
      <w:r w:rsidRPr="003541C3">
        <w:rPr>
          <w:lang w:eastAsia="ko-KR"/>
        </w:rPr>
        <w:tab/>
        <w:t xml:space="preserve">else if SL data for NR </w:t>
      </w:r>
      <w:proofErr w:type="spellStart"/>
      <w:r w:rsidRPr="003541C3">
        <w:rPr>
          <w:lang w:eastAsia="ko-KR"/>
        </w:rPr>
        <w:t>sidelink</w:t>
      </w:r>
      <w:proofErr w:type="spellEnd"/>
      <w:r w:rsidRPr="003541C3">
        <w:rPr>
          <w:lang w:eastAsia="ko-KR"/>
        </w:rPr>
        <w:t xml:space="preserve"> communication is available in the logical channel:</w:t>
      </w:r>
    </w:p>
    <w:p w14:paraId="0FA895B4" w14:textId="77777777" w:rsidR="00C803ED" w:rsidRPr="003541C3" w:rsidRDefault="00C803ED" w:rsidP="00C803ED">
      <w:pPr>
        <w:pStyle w:val="B4"/>
      </w:pPr>
      <w:r w:rsidRPr="003541C3">
        <w:rPr>
          <w:lang w:eastAsia="ko-KR"/>
        </w:rPr>
        <w:t>4&gt;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183D6B5"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49D0C00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864E546" w14:textId="77777777" w:rsidR="00C803ED" w:rsidRPr="003541C3" w:rsidRDefault="00C803ED" w:rsidP="00C803ED">
      <w:pPr>
        <w:pStyle w:val="B5"/>
        <w:rPr>
          <w:lang w:eastAsia="ko-KR"/>
        </w:rPr>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01BCA8DE" w14:textId="77777777" w:rsidR="00C803ED" w:rsidRPr="003541C3" w:rsidRDefault="00C803ED" w:rsidP="00C803ED">
      <w:pPr>
        <w:pStyle w:val="B3"/>
        <w:rPr>
          <w:lang w:eastAsia="ko-KR"/>
        </w:rPr>
      </w:pPr>
      <w:r w:rsidRPr="003541C3">
        <w:rPr>
          <w:lang w:eastAsia="ko-KR"/>
        </w:rPr>
        <w:t>3&gt;</w:t>
      </w:r>
      <w:r w:rsidRPr="003541C3">
        <w:rPr>
          <w:lang w:eastAsia="ko-KR"/>
        </w:rPr>
        <w:tab/>
        <w:t xml:space="preserve">else if </w:t>
      </w:r>
      <w:r w:rsidRPr="003541C3">
        <w:t xml:space="preserve">an SL-CSI reporting or a </w:t>
      </w:r>
      <w:proofErr w:type="spellStart"/>
      <w:r w:rsidRPr="003541C3">
        <w:t>Sidelink</w:t>
      </w:r>
      <w:proofErr w:type="spellEnd"/>
      <w:r w:rsidRPr="003541C3">
        <w:t xml:space="preserve"> DRX Command or a </w:t>
      </w:r>
      <w:proofErr w:type="spellStart"/>
      <w:r w:rsidRPr="003541C3">
        <w:t>Sidelink</w:t>
      </w:r>
      <w:proofErr w:type="spellEnd"/>
      <w:r w:rsidRPr="003541C3">
        <w:t xml:space="preserve"> Inter-UE Coordination Request or a </w:t>
      </w:r>
      <w:proofErr w:type="spellStart"/>
      <w:r w:rsidRPr="003541C3">
        <w:t>Sidelink</w:t>
      </w:r>
      <w:proofErr w:type="spellEnd"/>
      <w:r w:rsidRPr="003541C3">
        <w:t xml:space="preserve"> Inter-UE Coordination Information is triggered</w:t>
      </w:r>
      <w:r w:rsidRPr="003541C3">
        <w:rPr>
          <w:lang w:eastAsia="ko-KR"/>
        </w:rPr>
        <w:t>:</w:t>
      </w:r>
    </w:p>
    <w:p w14:paraId="3DA6F87B" w14:textId="77777777" w:rsidR="00C803ED" w:rsidRPr="003541C3" w:rsidRDefault="00C803ED" w:rsidP="00C803ED">
      <w:pPr>
        <w:pStyle w:val="B4"/>
        <w:rPr>
          <w:lang w:eastAsia="ko-KR"/>
        </w:rPr>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49976A7D" w14:textId="77777777" w:rsidR="00C803ED" w:rsidRPr="003541C3" w:rsidRDefault="00C803ED" w:rsidP="00C803ED">
      <w:pPr>
        <w:pStyle w:val="B2"/>
        <w:rPr>
          <w:lang w:eastAsia="ko-KR"/>
        </w:rPr>
      </w:pPr>
      <w:r w:rsidRPr="003541C3">
        <w:rPr>
          <w:lang w:eastAsia="ko-KR"/>
        </w:rPr>
        <w:t>2&gt;</w:t>
      </w:r>
      <w:r w:rsidRPr="003541C3">
        <w:rPr>
          <w:lang w:eastAsia="ko-KR"/>
        </w:rPr>
        <w:tab/>
        <w:t>else (i.e. multiple carrier frequencies are configured):</w:t>
      </w:r>
    </w:p>
    <w:p w14:paraId="50DD2C27" w14:textId="77777777" w:rsidR="00C803ED" w:rsidRPr="003541C3" w:rsidRDefault="00C803ED" w:rsidP="00C803ED">
      <w:pPr>
        <w:pStyle w:val="B3"/>
      </w:pPr>
      <w:r w:rsidRPr="003541C3">
        <w:t>3&gt;</w:t>
      </w:r>
      <w:r w:rsidRPr="003541C3">
        <w:tab/>
        <w:t>trigger the TX carrier (re-)selection procedure as specified in clause 5.22.1.11.</w:t>
      </w:r>
    </w:p>
    <w:p w14:paraId="4FF3BFD7" w14:textId="77777777" w:rsidR="00C803ED" w:rsidRPr="003541C3" w:rsidRDefault="00C803ED" w:rsidP="00C803ED">
      <w:pPr>
        <w:pStyle w:val="B2"/>
      </w:pPr>
      <w:r w:rsidRPr="003541C3">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for the logical channel, if single carrier frequency is configured:</w:t>
      </w:r>
    </w:p>
    <w:p w14:paraId="5513759E" w14:textId="77777777" w:rsidR="00C803ED" w:rsidRPr="003541C3" w:rsidRDefault="00C803ED" w:rsidP="00C803ED">
      <w:pPr>
        <w:pStyle w:val="B3"/>
      </w:pPr>
      <w:r w:rsidRPr="003541C3">
        <w:rPr>
          <w:lang w:eastAsia="zh-CN"/>
        </w:rPr>
        <w:t>3&gt;</w:t>
      </w:r>
      <w:r w:rsidRPr="003541C3">
        <w:rPr>
          <w:lang w:eastAsia="zh-CN"/>
        </w:rPr>
        <w:tab/>
        <w:t xml:space="preserve">clear the selected </w:t>
      </w:r>
      <w:proofErr w:type="spellStart"/>
      <w:r w:rsidRPr="003541C3">
        <w:rPr>
          <w:lang w:eastAsia="zh-CN"/>
        </w:rPr>
        <w:t>sidelink</w:t>
      </w:r>
      <w:proofErr w:type="spellEnd"/>
      <w:r w:rsidRPr="003541C3">
        <w:rPr>
          <w:lang w:eastAsia="zh-CN"/>
        </w:rPr>
        <w:t xml:space="preserve"> grant on the selected pool of resources.</w:t>
      </w:r>
    </w:p>
    <w:p w14:paraId="6694186C" w14:textId="77777777" w:rsidR="00C803ED" w:rsidRPr="003541C3" w:rsidRDefault="00C803ED" w:rsidP="00C803ED">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A79C1E5"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0C106628"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C2BB896" w14:textId="77777777" w:rsidR="00C803ED" w:rsidRPr="003541C3" w:rsidRDefault="00C803ED" w:rsidP="00C803ED">
      <w:pPr>
        <w:pStyle w:val="B4"/>
      </w:pPr>
      <w:r w:rsidRPr="003541C3">
        <w:lastRenderedPageBreak/>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64554B33" w14:textId="77777777" w:rsidR="00C803ED" w:rsidRPr="003541C3" w:rsidRDefault="00C803ED" w:rsidP="00C803ED">
      <w:pPr>
        <w:pStyle w:val="B2"/>
        <w:rPr>
          <w:lang w:eastAsia="ko-KR"/>
        </w:rPr>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3732D55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42F6770" w14:textId="77777777" w:rsidR="00C803ED" w:rsidRPr="003541C3" w:rsidRDefault="00C803ED" w:rsidP="00C803ED">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199FFEB2"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as specified in clause 5.31.2.</w:t>
      </w:r>
    </w:p>
    <w:p w14:paraId="29FA9F53" w14:textId="77777777" w:rsidR="00C803ED" w:rsidRPr="003541C3" w:rsidRDefault="00C803ED" w:rsidP="00C803ED">
      <w:pPr>
        <w:pStyle w:val="B3"/>
      </w:pPr>
      <w:r w:rsidRPr="003541C3">
        <w:t>3&gt;</w:t>
      </w:r>
      <w:r w:rsidRPr="003541C3">
        <w:tab/>
        <w:t xml:space="preserve">if the TX carrier (re-)selection procedure was triggered in above and one or more carriers have been (re-)selected in the </w:t>
      </w:r>
      <w:proofErr w:type="spellStart"/>
      <w:r w:rsidRPr="003541C3">
        <w:t>Tx</w:t>
      </w:r>
      <w:proofErr w:type="spellEnd"/>
      <w:r w:rsidRPr="003541C3">
        <w:t xml:space="preserve"> carrier (re-)selection according to clause 5.22.1.11:</w:t>
      </w:r>
    </w:p>
    <w:p w14:paraId="0EBEF086" w14:textId="77777777" w:rsidR="00C803ED" w:rsidRPr="003541C3" w:rsidRDefault="00C803ED" w:rsidP="00C803ED">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w:t>
      </w:r>
      <w:proofErr w:type="spellStart"/>
      <w:r w:rsidRPr="003541C3">
        <w:t>Sidelink</w:t>
      </w:r>
      <w:proofErr w:type="spellEnd"/>
      <w:r w:rsidRPr="003541C3">
        <w:t xml:space="preserve"> process on each (re-)selected carrier according to the order.</w:t>
      </w:r>
    </w:p>
    <w:p w14:paraId="4E1DEF17" w14:textId="77777777" w:rsidR="00C803ED" w:rsidRPr="003541C3" w:rsidRDefault="00C803ED" w:rsidP="00C803ED">
      <w:pPr>
        <w:pStyle w:val="B3"/>
      </w:pPr>
      <w:r w:rsidRPr="003541C3">
        <w:t>3&gt;</w:t>
      </w:r>
      <w:r w:rsidRPr="003541C3">
        <w:tab/>
        <w:t>if one or multiple SL DRX(s) is configured in the destination UE(s) receiving SL-SCH data:</w:t>
      </w:r>
    </w:p>
    <w:p w14:paraId="6D6A17D9"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A21DF83" w14:textId="77777777" w:rsidR="00C803ED" w:rsidRPr="003541C3" w:rsidRDefault="00C803ED" w:rsidP="00C803ED">
      <w:pPr>
        <w:pStyle w:val="B3"/>
      </w:pPr>
      <w:r w:rsidRPr="003541C3">
        <w:t>3&gt;</w:t>
      </w:r>
      <w:r w:rsidRPr="003541C3">
        <w:tab/>
        <w:t xml:space="preserve">if the selected resource pool is not </w:t>
      </w:r>
      <w:r w:rsidRPr="003541C3">
        <w:rPr>
          <w:rFonts w:eastAsia="DengXian"/>
          <w:lang w:eastAsia="zh-CN"/>
        </w:rPr>
        <w:t>SL-PRS</w:t>
      </w:r>
      <w:r w:rsidRPr="003541C3">
        <w:t xml:space="preserve"> dedicated resource pool:</w:t>
      </w:r>
    </w:p>
    <w:p w14:paraId="20886BD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2C9E33B5" w14:textId="77777777" w:rsidR="00C803ED" w:rsidRPr="003541C3" w:rsidRDefault="00C803ED" w:rsidP="00C803ED">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4C32725B"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4659F17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039124F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7244F80A" w14:textId="77777777" w:rsidR="00C803ED" w:rsidRPr="003541C3" w:rsidRDefault="00C803ED" w:rsidP="00C803ED">
      <w:pPr>
        <w:pStyle w:val="B3"/>
        <w:rPr>
          <w:lang w:eastAsia="zh-CN"/>
        </w:rPr>
      </w:pPr>
      <w:r w:rsidRPr="003541C3">
        <w:lastRenderedPageBreak/>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5AEC9AAE"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41F6F993" w14:textId="77777777" w:rsidR="00C803ED" w:rsidRPr="003541C3" w:rsidRDefault="00C803ED" w:rsidP="00C803ED">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3AD1599D" w14:textId="77777777" w:rsidR="00C803ED" w:rsidRPr="003541C3" w:rsidRDefault="00C803ED" w:rsidP="00C803ED">
      <w:pPr>
        <w:pStyle w:val="B6"/>
      </w:pPr>
      <w:r w:rsidRPr="003541C3">
        <w:t>6&gt;</w:t>
      </w:r>
      <w:r w:rsidRPr="003541C3">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w:t>
      </w:r>
      <w:proofErr w:type="spellStart"/>
      <w:r w:rsidRPr="003541C3">
        <w:t>Sidelink</w:t>
      </w:r>
      <w:proofErr w:type="spellEnd"/>
      <w:r w:rsidRPr="003541C3">
        <w:t xml:space="preserve">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0C67B461"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017FA6A3"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92873F0" w14:textId="77777777" w:rsidR="00C803ED" w:rsidRPr="003541C3" w:rsidRDefault="00C803ED" w:rsidP="00C803ED">
      <w:pPr>
        <w:pStyle w:val="B4"/>
        <w:rPr>
          <w:lang w:eastAsia="zh-CN"/>
        </w:rPr>
      </w:pPr>
      <w:r w:rsidRPr="003541C3">
        <w:rPr>
          <w:lang w:eastAsia="zh-CN"/>
        </w:rPr>
        <w:t>4&gt;</w:t>
      </w:r>
      <w:r w:rsidRPr="003541C3">
        <w:rPr>
          <w:lang w:eastAsia="zh-CN"/>
        </w:rPr>
        <w:tab/>
        <w:t>else:</w:t>
      </w:r>
    </w:p>
    <w:p w14:paraId="3FF484EC" w14:textId="77777777" w:rsidR="00C803ED" w:rsidRPr="003541C3" w:rsidRDefault="00C803ED" w:rsidP="00C803ED">
      <w:pPr>
        <w:pStyle w:val="B5"/>
        <w:rPr>
          <w:lang w:eastAsia="ko-KR"/>
        </w:rPr>
      </w:pPr>
      <w:r w:rsidRPr="003541C3">
        <w:rPr>
          <w:lang w:eastAsia="ko-KR"/>
        </w:rPr>
        <w:t>5&gt;</w:t>
      </w:r>
      <w:r w:rsidRPr="003541C3">
        <w:rPr>
          <w:lang w:eastAsia="ko-KR"/>
        </w:rPr>
        <w:tab/>
      </w:r>
      <w:r w:rsidRPr="003541C3">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29C22B2"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AEBD76F" w14:textId="77777777" w:rsidR="00C803ED" w:rsidRPr="003541C3" w:rsidRDefault="00C803ED" w:rsidP="00C803ED">
      <w:pPr>
        <w:pStyle w:val="B7"/>
        <w:ind w:left="2268" w:hanging="283"/>
      </w:pPr>
      <w:r w:rsidRPr="003541C3">
        <w:t>7&gt;</w:t>
      </w:r>
      <w:r w:rsidRPr="003541C3">
        <w:tab/>
        <w:t xml:space="preserve">when SCS of NR SL is (pre-)configured as </w:t>
      </w:r>
      <w:r w:rsidRPr="003541C3">
        <w:rPr>
          <w:rFonts w:ascii="Cambria Math" w:hAnsi="Cambria Math"/>
          <w:i/>
        </w:rPr>
        <w:t>μ</w:t>
      </w:r>
      <w:r w:rsidRPr="003541C3">
        <w:t xml:space="preserve"> = 1:</w:t>
      </w:r>
    </w:p>
    <w:p w14:paraId="24B4B62F" w14:textId="77777777" w:rsidR="00C803ED" w:rsidRPr="003541C3" w:rsidRDefault="00C803ED" w:rsidP="00C803ED">
      <w:pPr>
        <w:pStyle w:val="B8"/>
      </w:pPr>
      <w:r w:rsidRPr="003541C3">
        <w:t>8&gt;</w:t>
      </w:r>
      <w:r w:rsidRPr="003541C3">
        <w:tab/>
        <w:t xml:space="preserve">select the time and frequency resources in the first of NR SL slots overlapping with an LTE SL </w:t>
      </w:r>
      <w:proofErr w:type="spellStart"/>
      <w:r w:rsidRPr="003541C3">
        <w:t>subframe</w:t>
      </w:r>
      <w:proofErr w:type="spellEnd"/>
      <w:r w:rsidRPr="003541C3">
        <w:t>;</w:t>
      </w:r>
    </w:p>
    <w:p w14:paraId="43BE0264"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 xml:space="preserve">select the time and frequency resources in the subsequent NR SL slot overlapping with the LTE SL </w:t>
      </w:r>
      <w:proofErr w:type="spellStart"/>
      <w:r w:rsidRPr="003541C3">
        <w:t>subframe</w:t>
      </w:r>
      <w:proofErr w:type="spellEnd"/>
      <w:r w:rsidRPr="003541C3">
        <w:t>.</w:t>
      </w:r>
    </w:p>
    <w:p w14:paraId="6B6E7D95" w14:textId="77777777" w:rsidR="00C803ED" w:rsidRPr="003541C3" w:rsidRDefault="00C803ED" w:rsidP="00C803ED">
      <w:pPr>
        <w:pStyle w:val="B5"/>
      </w:pPr>
      <w:r w:rsidRPr="003541C3">
        <w:rPr>
          <w:lang w:eastAsia="ko-KR"/>
        </w:rPr>
        <w:t>5&gt;</w:t>
      </w:r>
      <w:r w:rsidRPr="003541C3">
        <w:rPr>
          <w:lang w:eastAsia="ko-KR"/>
        </w:rPr>
        <w:tab/>
        <w:t xml:space="preserve">else </w:t>
      </w:r>
      <w:r w:rsidRPr="003541C3">
        <w:t xml:space="preserve">if the selected resource pool is not </w:t>
      </w:r>
      <w:r w:rsidRPr="003541C3">
        <w:rPr>
          <w:rFonts w:eastAsia="DengXian"/>
          <w:lang w:eastAsia="zh-CN"/>
        </w:rPr>
        <w:t>SL-PRS</w:t>
      </w:r>
      <w:r w:rsidRPr="003541C3">
        <w:t xml:space="preserve"> dedicated resource pool</w:t>
      </w:r>
      <w:r w:rsidRPr="003541C3">
        <w:rPr>
          <w:lang w:eastAsia="ko-KR"/>
        </w:rPr>
        <w:t>:</w:t>
      </w:r>
    </w:p>
    <w:p w14:paraId="08D4B35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2F1E8E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7580B1E4"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w:t>
      </w:r>
    </w:p>
    <w:p w14:paraId="65357F12"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5058D07F"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7A4374BF" w14:textId="77777777" w:rsidR="00C803ED" w:rsidRPr="003541C3" w:rsidRDefault="00C803ED" w:rsidP="00C803ED">
      <w:pPr>
        <w:pStyle w:val="B5"/>
      </w:pPr>
      <w:r w:rsidRPr="003541C3">
        <w:rPr>
          <w:lang w:eastAsia="zh-CN"/>
        </w:rPr>
        <w:lastRenderedPageBreak/>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08E2B0B6" w14:textId="77777777"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 xml:space="preserve">all RB sets had </w:t>
      </w:r>
      <w:proofErr w:type="spellStart"/>
      <w:r w:rsidRPr="003541C3">
        <w:t>Sidelink</w:t>
      </w:r>
      <w:proofErr w:type="spellEnd"/>
      <w:r w:rsidRPr="003541C3">
        <w:t xml:space="preserve"> consistent LBT failure detected and not cancelled</w:t>
      </w:r>
      <w:r w:rsidRPr="003541C3">
        <w:rPr>
          <w:lang w:eastAsia="zh-CN"/>
        </w:rPr>
        <w:t>, if configured according to the amount of selected frequency resources and the remaining PDB of SL data available in the logical channel(s)</w:t>
      </w:r>
      <w:r w:rsidRPr="003541C3">
        <w:t>, and the remaining SL-PRS delay budget of the SL-PRS transmission(s), if available,</w:t>
      </w:r>
      <w:r w:rsidRPr="003541C3">
        <w:rPr>
          <w:lang w:eastAsia="zh-CN"/>
        </w:rPr>
        <w:t xml:space="preserve"> allowed on the carrier, </w:t>
      </w:r>
      <w:r w:rsidRPr="003541C3">
        <w:t>and/or the latency requirement of the triggered SL-CSI reporting</w:t>
      </w:r>
      <w:r w:rsidRPr="003541C3">
        <w:rPr>
          <w:lang w:eastAsia="zh-CN"/>
        </w:rPr>
        <w:t>.</w:t>
      </w:r>
    </w:p>
    <w:p w14:paraId="7BA1EA30" w14:textId="77777777" w:rsidR="00C803ED" w:rsidRPr="003541C3" w:rsidRDefault="00C803ED" w:rsidP="00C803ED">
      <w:pPr>
        <w:pStyle w:val="B4"/>
      </w:pPr>
      <w:r w:rsidRPr="003541C3">
        <w:rPr>
          <w:lang w:eastAsia="zh-CN"/>
        </w:rPr>
        <w:t>4&gt;</w:t>
      </w:r>
      <w:r w:rsidRPr="003541C3">
        <w:rPr>
          <w:lang w:eastAsia="zh-CN"/>
        </w:rPr>
        <w:tab/>
        <w:t>else:</w:t>
      </w:r>
    </w:p>
    <w:p w14:paraId="0DA23CDC" w14:textId="77777777" w:rsidR="00C803ED" w:rsidRPr="003541C3" w:rsidRDefault="00C803ED" w:rsidP="00C803ED">
      <w:pPr>
        <w:pStyle w:val="B5"/>
        <w:rPr>
          <w:lang w:eastAsia="zh-CN"/>
        </w:rPr>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24057C7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185CCF0"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DengXian"/>
          <w:lang w:eastAsia="zh-CN"/>
        </w:rPr>
        <w:t>SL-PRS</w:t>
      </w:r>
      <w:r w:rsidRPr="003541C3">
        <w:t xml:space="preserve"> dedicated resource pool:</w:t>
      </w:r>
    </w:p>
    <w:p w14:paraId="0513BA87" w14:textId="77777777" w:rsidR="00C803ED" w:rsidRPr="003541C3" w:rsidRDefault="00C803ED" w:rsidP="00C803ED">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0E78E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17" w:name="_Hlk149743245"/>
      <w:r w:rsidRPr="003541C3">
        <w:t xml:space="preserve">and if the selected resource pool is not </w:t>
      </w:r>
      <w:r w:rsidRPr="003541C3">
        <w:rPr>
          <w:rFonts w:eastAsia="DengXian"/>
          <w:lang w:eastAsia="zh-CN"/>
        </w:rPr>
        <w:t>SL-PRS</w:t>
      </w:r>
      <w:r w:rsidRPr="003541C3">
        <w:t xml:space="preserve"> dedicated resource pool</w:t>
      </w:r>
      <w:bookmarkEnd w:id="17"/>
      <w:r w:rsidRPr="003541C3">
        <w:t>:</w:t>
      </w:r>
    </w:p>
    <w:p w14:paraId="2E4E1390" w14:textId="77777777" w:rsidR="00C803ED" w:rsidRPr="003541C3" w:rsidRDefault="00C803ED" w:rsidP="00C803ED">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4513A42"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B349945" w14:textId="77777777" w:rsidR="00C803ED" w:rsidRPr="003541C3" w:rsidRDefault="00C803ED" w:rsidP="00C803ED">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BE8B4BF"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determines the resources for </w:t>
      </w:r>
      <w:proofErr w:type="spellStart"/>
      <w:r w:rsidRPr="003541C3">
        <w:rPr>
          <w:lang w:eastAsia="ko-KR"/>
        </w:rPr>
        <w:t>Sidelink</w:t>
      </w:r>
      <w:proofErr w:type="spellEnd"/>
      <w:r w:rsidRPr="003541C3">
        <w:rPr>
          <w:lang w:eastAsia="ko-KR"/>
        </w:rPr>
        <w:t xml:space="preserve"> Inter-UE Coordination Information transmission upon explicit request from a UE</w:t>
      </w:r>
      <w:r w:rsidRPr="003541C3">
        <w:t>:</w:t>
      </w:r>
    </w:p>
    <w:p w14:paraId="596AE491" w14:textId="77777777" w:rsidR="00C803ED" w:rsidRPr="003541C3" w:rsidRDefault="00C803ED" w:rsidP="00C803ED">
      <w:pPr>
        <w:pStyle w:val="B4"/>
      </w:pPr>
      <w:r w:rsidRPr="003541C3">
        <w:lastRenderedPageBreak/>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541C3">
        <w:t>Sidelink</w:t>
      </w:r>
      <w:proofErr w:type="spellEnd"/>
      <w:r w:rsidRPr="003541C3">
        <w:t xml:space="preserve"> Inter-UE Coordination Information transmission, and the remaining SL-PRS delay budget of the SL-PRS transmission(s), if available.</w:t>
      </w:r>
    </w:p>
    <w:p w14:paraId="74CF7F24"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574D7A91"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263FB7E"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60B40369"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74F3CFE6"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487B94F4"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480E2BC8" w14:textId="77777777" w:rsidR="00C803ED" w:rsidRPr="003541C3" w:rsidRDefault="00C803ED" w:rsidP="00C803ED">
      <w:pPr>
        <w:pStyle w:val="B5"/>
      </w:pPr>
      <w:r w:rsidRPr="003541C3">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62B27B02"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resources pool for more transmission opportunities:</w:t>
      </w:r>
    </w:p>
    <w:p w14:paraId="7425F662" w14:textId="77777777" w:rsidR="00C803ED" w:rsidRPr="003541C3" w:rsidRDefault="00C803ED" w:rsidP="00C803ED">
      <w:pPr>
        <w:pStyle w:val="B6"/>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6F69F4B3" w14:textId="77777777" w:rsidR="00C803ED" w:rsidRPr="003541C3" w:rsidRDefault="00C803ED" w:rsidP="00C803ED">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DD74D5" w14:textId="77777777" w:rsidR="00C803ED" w:rsidRPr="003541C3" w:rsidRDefault="00C803ED" w:rsidP="00C803ED">
      <w:pPr>
        <w:pStyle w:val="B8"/>
      </w:pPr>
      <w:r w:rsidRPr="003541C3">
        <w:t>8&gt;</w:t>
      </w:r>
      <w:r w:rsidRPr="003541C3">
        <w:tab/>
        <w:t xml:space="preserve">when SCS of NR SL is (pre-)configured as </w:t>
      </w:r>
      <w:r w:rsidRPr="003541C3">
        <w:rPr>
          <w:rFonts w:ascii="Cambria Math" w:hAnsi="Cambria Math"/>
          <w:i/>
        </w:rPr>
        <w:t>μ</w:t>
      </w:r>
      <w:r w:rsidRPr="003541C3">
        <w:t xml:space="preserve"> = 1:</w:t>
      </w:r>
    </w:p>
    <w:p w14:paraId="20D7E852" w14:textId="77777777" w:rsidR="00C803ED" w:rsidRPr="003541C3" w:rsidRDefault="00C803ED" w:rsidP="00C803ED">
      <w:pPr>
        <w:pStyle w:val="B9"/>
        <w:rPr>
          <w:rFonts w:eastAsia="맑은 고딕"/>
        </w:rPr>
      </w:pPr>
      <w:r w:rsidRPr="003541C3">
        <w:rPr>
          <w:rFonts w:eastAsia="맑은 고딕"/>
        </w:rPr>
        <w:t>9&gt;</w:t>
      </w:r>
      <w:r w:rsidRPr="003541C3">
        <w:rPr>
          <w:rFonts w:eastAsia="맑은 고딕"/>
        </w:rPr>
        <w:tab/>
        <w:t xml:space="preserve">select the time and frequency resources in the second of NR SL slots of NR SL slots overlapping with an LTE SL </w:t>
      </w:r>
      <w:proofErr w:type="spellStart"/>
      <w:r w:rsidRPr="003541C3">
        <w:rPr>
          <w:rFonts w:eastAsia="맑은 고딕"/>
        </w:rPr>
        <w:t>subframe</w:t>
      </w:r>
      <w:proofErr w:type="spellEnd"/>
      <w:r w:rsidRPr="003541C3">
        <w:rPr>
          <w:rFonts w:eastAsia="맑은 고딕"/>
        </w:rPr>
        <w:t xml:space="preserve"> to which the selected initial transmission resources belongs, or at least select the time and frequency resources in the first of NR SL slots overlapping with an LTE SL </w:t>
      </w:r>
      <w:proofErr w:type="spellStart"/>
      <w:r w:rsidRPr="003541C3">
        <w:rPr>
          <w:rFonts w:eastAsia="맑은 고딕"/>
        </w:rPr>
        <w:t>subframe</w:t>
      </w:r>
      <w:proofErr w:type="spellEnd"/>
      <w:r w:rsidRPr="003541C3">
        <w:rPr>
          <w:rFonts w:eastAsia="맑은 고딕"/>
        </w:rPr>
        <w:t>.</w:t>
      </w:r>
    </w:p>
    <w:p w14:paraId="15F85C92" w14:textId="77777777" w:rsidR="00C803ED" w:rsidRPr="003541C3" w:rsidRDefault="00C803ED" w:rsidP="00C803ED">
      <w:pPr>
        <w:pStyle w:val="B6"/>
      </w:pPr>
      <w:r w:rsidRPr="003541C3">
        <w:t>6&gt;</w:t>
      </w:r>
      <w:r w:rsidRPr="003541C3">
        <w:tab/>
        <w:t>else:</w:t>
      </w:r>
    </w:p>
    <w:p w14:paraId="74040B27" w14:textId="77777777" w:rsidR="00C803ED" w:rsidRPr="003541C3" w:rsidRDefault="00C803ED" w:rsidP="00C803ED">
      <w:pPr>
        <w:pStyle w:val="B7"/>
        <w:ind w:left="2268" w:hanging="283"/>
      </w:pPr>
      <w:r w:rsidRPr="003541C3">
        <w:t>7&gt;</w:t>
      </w:r>
      <w:r w:rsidRPr="003541C3">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541C3">
        <w:rPr>
          <w:rFonts w:eastAsia="맑은 고딕"/>
        </w:rPr>
        <w:t xml:space="preserve">and the pool(s) in which all RB sets with </w:t>
      </w:r>
      <w:proofErr w:type="spellStart"/>
      <w:r w:rsidRPr="003541C3">
        <w:rPr>
          <w:rFonts w:eastAsia="맑은 고딕"/>
        </w:rPr>
        <w:t>Sidelink</w:t>
      </w:r>
      <w:proofErr w:type="spellEnd"/>
      <w:r w:rsidRPr="003541C3">
        <w:rPr>
          <w:rFonts w:eastAsia="맑은 고딕"/>
        </w:rPr>
        <w:t xml:space="preserve"> consistent LBT failure detected and not cancelled are excluded</w:t>
      </w:r>
      <w:r w:rsidRPr="003541C3">
        <w:t xml:space="preserve">, if configured, according to the amount of selected frequency resources, the selected number of HARQ retransmissions and the remaining PDB of SL data available in the logical channel(s) </w:t>
      </w:r>
      <w:r w:rsidRPr="003541C3">
        <w:lastRenderedPageBreak/>
        <w:t>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2CC742"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rPr>
          <w:iCs/>
        </w:rPr>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02E524FE" w14:textId="77777777" w:rsidR="00C803ED" w:rsidRPr="003541C3" w:rsidRDefault="00C803ED" w:rsidP="00C803ED">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2BC8DAF9"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53854CDD"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 </w:t>
      </w:r>
      <w:r w:rsidRPr="003541C3">
        <w:rPr>
          <w:rFonts w:eastAsia="맑은 고딕"/>
        </w:rPr>
        <w:t xml:space="preserve">all RB sets had </w:t>
      </w:r>
      <w:proofErr w:type="spellStart"/>
      <w:r w:rsidRPr="003541C3">
        <w:rPr>
          <w:rFonts w:eastAsia="맑은 고딕"/>
        </w:rPr>
        <w:t>Sidelink</w:t>
      </w:r>
      <w:proofErr w:type="spellEnd"/>
      <w:r w:rsidRPr="003541C3">
        <w:rPr>
          <w:rFonts w:eastAsia="맑은 고딕"/>
        </w:rPr>
        <w:t xml:space="preserve"> consistent LBT failure detected and not cancelled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E292ED"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p>
    <w:p w14:paraId="7E2B635D"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618FDBBF"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EE1D0E" w14:textId="77777777" w:rsidR="00C803ED" w:rsidRPr="003541C3" w:rsidRDefault="00C803ED" w:rsidP="00C803ED">
      <w:pPr>
        <w:pStyle w:val="B5"/>
      </w:pPr>
      <w:r w:rsidRPr="003541C3">
        <w:t>5&gt;</w:t>
      </w:r>
      <w:r w:rsidRPr="003541C3">
        <w:tab/>
        <w:t>if the number of time and frequency resources that has been maximally selected</w:t>
      </w:r>
      <w:r w:rsidRPr="003541C3" w:rsidDel="00C257ED">
        <w:t xml:space="preserve"> </w:t>
      </w:r>
      <w:r w:rsidRPr="003541C3">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7DD86CA" w14:textId="77777777" w:rsidR="00C803ED" w:rsidRPr="003541C3" w:rsidRDefault="00C803ED" w:rsidP="00C803ED">
      <w:pPr>
        <w:pStyle w:val="B6"/>
      </w:pPr>
      <w:r w:rsidRPr="003541C3">
        <w:t>6&gt;</w:t>
      </w:r>
      <w:r w:rsidRPr="003541C3">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3541C3">
        <w:lastRenderedPageBreak/>
        <w:t>configured for this pool of resources and that a retransmission resource can be indicated by the time resource assignment of a prior SCI according to clause 8.3.1.1 of TS 38.212 [9].</w:t>
      </w:r>
    </w:p>
    <w:p w14:paraId="6888D20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3EDCD1A"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34E23CA2"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3CD2B0" w14:textId="77777777" w:rsidR="00C803ED" w:rsidRPr="003541C3" w:rsidRDefault="00C803ED" w:rsidP="00C803ED">
      <w:pPr>
        <w:pStyle w:val="B4"/>
        <w:rPr>
          <w:lang w:eastAsia="ko-KR"/>
        </w:rPr>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determines the resources for </w:t>
      </w:r>
      <w:proofErr w:type="spellStart"/>
      <w:r w:rsidRPr="003541C3">
        <w:t>Sidelink</w:t>
      </w:r>
      <w:proofErr w:type="spellEnd"/>
      <w:r w:rsidRPr="003541C3">
        <w:t xml:space="preserve"> Inter-UE Coordination Information transmission upon explicit request from a UE:</w:t>
      </w:r>
    </w:p>
    <w:p w14:paraId="466BA0D9" w14:textId="77777777" w:rsidR="00C803ED" w:rsidRPr="003541C3" w:rsidRDefault="00C803ED" w:rsidP="00C803ED">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541C3">
        <w:t>Sidelink</w:t>
      </w:r>
      <w:proofErr w:type="spellEnd"/>
      <w:r w:rsidRPr="003541C3">
        <w:t xml:space="preserve"> Inter-UE Coordination Information transmission, and the remaining SL-PRS delay budget of the SL-PRS transmission(s), if available.</w:t>
      </w:r>
    </w:p>
    <w:p w14:paraId="2A0688CA" w14:textId="77777777" w:rsidR="00C803ED" w:rsidRPr="003541C3" w:rsidRDefault="00C803ED" w:rsidP="00C803E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57BA6CB2" w14:textId="77777777" w:rsidR="00C803ED" w:rsidRPr="003541C3" w:rsidRDefault="00C803ED" w:rsidP="00C803ED">
      <w:pPr>
        <w:pStyle w:val="B4"/>
      </w:pPr>
      <w:r w:rsidRPr="003541C3">
        <w:t>4&gt;</w:t>
      </w:r>
      <w:r w:rsidRPr="003541C3">
        <w:tab/>
        <w:t xml:space="preserve">consider all the transmission opportunities as the selected </w:t>
      </w:r>
      <w:proofErr w:type="spellStart"/>
      <w:r w:rsidRPr="003541C3">
        <w:t>sidelink</w:t>
      </w:r>
      <w:proofErr w:type="spellEnd"/>
      <w:r w:rsidRPr="003541C3">
        <w:t xml:space="preserve"> grant.</w:t>
      </w:r>
    </w:p>
    <w:p w14:paraId="25E8D52A" w14:textId="77777777" w:rsidR="00C803ED" w:rsidRPr="003541C3" w:rsidRDefault="00C803ED" w:rsidP="00C803ED">
      <w:pPr>
        <w:pStyle w:val="B3"/>
      </w:pPr>
      <w:r w:rsidRPr="003541C3">
        <w:t>3&gt;</w:t>
      </w:r>
      <w:r w:rsidRPr="003541C3">
        <w:tab/>
        <w:t>else:</w:t>
      </w:r>
    </w:p>
    <w:p w14:paraId="70466055"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p>
    <w:p w14:paraId="56EA7FEF" w14:textId="77777777" w:rsidR="00C803ED" w:rsidRPr="003541C3" w:rsidRDefault="00C803ED" w:rsidP="00C803ED">
      <w:pPr>
        <w:pStyle w:val="B3"/>
      </w:pPr>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PSCCH duration(s) and PSSCH duration(s)</w:t>
      </w:r>
      <w:r w:rsidRPr="003541C3">
        <w:rPr>
          <w:lang w:eastAsia="ko-KR"/>
        </w:rPr>
        <w:t xml:space="preserve"> and the SL-PRS transmission occasion(s), if available,</w:t>
      </w:r>
      <w:r w:rsidRPr="003541C3">
        <w:rPr>
          <w:noProof/>
          <w:lang w:eastAsia="ko-KR"/>
        </w:rPr>
        <w:t xml:space="preserve"> according to </w:t>
      </w:r>
      <w:r w:rsidRPr="003541C3">
        <w:t>TS 38.214 [7] if the selected resource pool is not SL-PRS dedicated resource pool or to determine the PSCCH duration(s) and</w:t>
      </w:r>
      <w:r w:rsidRPr="003541C3">
        <w:rPr>
          <w:lang w:eastAsia="ko-KR"/>
        </w:rPr>
        <w:t xml:space="preserve"> SL-PRS transmission occasion(s) if the selected resource pool is SL-PRS dedicated resource pool according to TS 38.214 [7]</w:t>
      </w:r>
      <w:r w:rsidRPr="003541C3">
        <w:t>.</w:t>
      </w:r>
    </w:p>
    <w:p w14:paraId="7D3AD2C1" w14:textId="77777777" w:rsidR="00C803ED" w:rsidRPr="003541C3" w:rsidRDefault="00C803ED" w:rsidP="00C803ED">
      <w:pPr>
        <w:pStyle w:val="NO"/>
        <w:rPr>
          <w:lang w:eastAsia="ko-KR"/>
        </w:rPr>
      </w:pPr>
      <w:r w:rsidRPr="003541C3">
        <w:t>NOTE 3Ae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54B43BA2" w14:textId="77777777" w:rsidR="00C803ED" w:rsidRPr="003541C3" w:rsidRDefault="00C803ED" w:rsidP="00C803ED">
      <w:pPr>
        <w:pStyle w:val="NO"/>
        <w:rPr>
          <w:lang w:eastAsia="ko-KR"/>
        </w:rPr>
      </w:pPr>
      <w:r w:rsidRPr="003541C3">
        <w:rPr>
          <w:lang w:eastAsia="ko-KR"/>
        </w:rPr>
        <w:t>NOTE 3Af:</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2160AA11" w14:textId="77777777" w:rsidR="00C803ED" w:rsidRPr="003541C3" w:rsidRDefault="00C803ED" w:rsidP="00C803ED">
      <w:pPr>
        <w:pStyle w:val="NO"/>
        <w:rPr>
          <w:lang w:eastAsia="ko-KR"/>
        </w:rPr>
      </w:pPr>
      <w:r w:rsidRPr="003541C3">
        <w:rPr>
          <w:lang w:eastAsia="ko-KR"/>
        </w:rPr>
        <w:t>NOTE 3Ag:</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14691D74" w14:textId="77777777" w:rsidR="00C803ED" w:rsidRPr="003541C3" w:rsidRDefault="00C803ED" w:rsidP="00C803ED">
      <w:pPr>
        <w:pStyle w:val="NO"/>
      </w:pPr>
      <w:r w:rsidRPr="003541C3">
        <w:lastRenderedPageBreak/>
        <w:t>NOTE 3Ah:</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1F9BA55D" w14:textId="77777777" w:rsidR="00C803ED" w:rsidRPr="003541C3" w:rsidRDefault="00C803ED" w:rsidP="00C803ED">
      <w:pPr>
        <w:pStyle w:val="NO"/>
        <w:rPr>
          <w:lang w:eastAsia="ko-KR"/>
        </w:rPr>
      </w:pPr>
      <w:r w:rsidRPr="003541C3">
        <w:t>NOTE 3Ai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123996F" w14:textId="77777777" w:rsidR="00C803ED" w:rsidRPr="003541C3" w:rsidRDefault="00C803ED" w:rsidP="00C803ED">
      <w:pPr>
        <w:pStyle w:val="NO"/>
      </w:pPr>
      <w:r w:rsidRPr="003541C3">
        <w:t>NOTE 3Aj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3DC1F717" w14:textId="77777777" w:rsidR="00C803ED" w:rsidRPr="003541C3" w:rsidRDefault="00C803ED" w:rsidP="00C803ED">
      <w:pPr>
        <w:pStyle w:val="NO"/>
      </w:pPr>
      <w:r w:rsidRPr="003541C3">
        <w:t>NOTE 3Ak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530F6EF" w14:textId="77777777" w:rsidR="00C803ED" w:rsidRPr="003541C3" w:rsidRDefault="00C803ED" w:rsidP="00C803ED">
      <w:pPr>
        <w:pStyle w:val="NO"/>
      </w:pPr>
      <w:r w:rsidRPr="003541C3">
        <w:t>NOTE 3A1:</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527E16E6" w14:textId="77777777" w:rsidR="00C803ED" w:rsidRPr="003541C3" w:rsidRDefault="00C803ED" w:rsidP="00C803ED">
      <w:pPr>
        <w:pStyle w:val="NO"/>
        <w:rPr>
          <w:lang w:eastAsia="ko-KR"/>
        </w:rPr>
      </w:pPr>
      <w:r w:rsidRPr="003541C3">
        <w:t>NOTE 3B1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415ADC" w14:textId="77777777" w:rsidR="00C803ED" w:rsidRPr="003541C3" w:rsidRDefault="00C803ED" w:rsidP="00C803ED">
      <w:pPr>
        <w:pStyle w:val="NO"/>
        <w:rPr>
          <w:lang w:eastAsia="ko-KR"/>
        </w:rPr>
      </w:pPr>
      <w:r w:rsidRPr="003541C3">
        <w:t>NOTE 3B2</w:t>
      </w:r>
      <w:r w:rsidRPr="003541C3">
        <w:rPr>
          <w:lang w:eastAsia="ko-KR"/>
        </w:rPr>
        <w:t>:</w:t>
      </w:r>
      <w:r w:rsidRPr="003541C3">
        <w:rPr>
          <w:lang w:eastAsia="ko-KR"/>
        </w:rPr>
        <w:tab/>
      </w:r>
      <w:r w:rsidRPr="003541C3">
        <w:rPr>
          <w:lang w:eastAsia="zh-CN"/>
        </w:rPr>
        <w:t>When the UE receives both a single preferred resource set and a single non-preferred resource set from the same peer UE or different peer UEs, when the UE has own sensing results</w:t>
      </w:r>
      <w:r w:rsidRPr="003541C3">
        <w:rPr>
          <w:lang w:eastAsia="ko-KR"/>
        </w:rPr>
        <w:t xml:space="preserve">, </w:t>
      </w:r>
      <w:r w:rsidRPr="003541C3">
        <w:rPr>
          <w:lang w:eastAsia="zh-CN"/>
        </w:rPr>
        <w:t>it is up to the UE implementation to use the preferred resource set in its resource (re)selection for transmissions to the peer UE providing the preferred resource set</w:t>
      </w:r>
      <w:r w:rsidRPr="003541C3">
        <w:rPr>
          <w:lang w:eastAsia="ko-KR"/>
        </w:rPr>
        <w:t>.</w:t>
      </w:r>
    </w:p>
    <w:p w14:paraId="48477394" w14:textId="77777777" w:rsidR="00C803ED" w:rsidRPr="003541C3" w:rsidRDefault="00C803ED" w:rsidP="00C803ED">
      <w:pPr>
        <w:pStyle w:val="NO"/>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7829BD71" w14:textId="77777777" w:rsidR="00C803ED" w:rsidRPr="003541C3" w:rsidRDefault="00C803ED" w:rsidP="00C803ED">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74559F98" w14:textId="77777777" w:rsidR="00C803ED" w:rsidRPr="003541C3" w:rsidRDefault="00C803ED" w:rsidP="00C803ED">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3D87AB0" w14:textId="77777777" w:rsidR="00C803ED" w:rsidRPr="003541C3" w:rsidRDefault="00C803ED" w:rsidP="00C803ED">
      <w:pPr>
        <w:pStyle w:val="NO"/>
        <w:rPr>
          <w:rFonts w:eastAsia="DengXian"/>
          <w:lang w:eastAsia="zh-CN"/>
        </w:rPr>
      </w:pPr>
      <w:r w:rsidRPr="003541C3">
        <w:rPr>
          <w:lang w:eastAsia="zh-CN"/>
        </w:rPr>
        <w:lastRenderedPageBreak/>
        <w:t>NOTE 3B6</w:t>
      </w:r>
      <w:r w:rsidRPr="003541C3">
        <w:rPr>
          <w:bCs/>
          <w:lang w:eastAsia="zh-CN"/>
        </w:rPr>
        <w:t>:</w:t>
      </w:r>
      <w:r w:rsidRPr="003541C3">
        <w:rPr>
          <w:bCs/>
          <w:lang w:eastAsia="zh-CN"/>
        </w:rPr>
        <w:tab/>
      </w:r>
      <w:r w:rsidRPr="003541C3">
        <w:rPr>
          <w:rFonts w:eastAsia="DengXian"/>
          <w:lang w:eastAsia="zh-CN"/>
        </w:rPr>
        <w:t xml:space="preserve">If either </w:t>
      </w:r>
      <w:proofErr w:type="spellStart"/>
      <w:r w:rsidRPr="003541C3">
        <w:rPr>
          <w:rFonts w:eastAsia="DengXian"/>
          <w:i/>
          <w:lang w:eastAsia="zh-CN"/>
        </w:rPr>
        <w:t>sl</w:t>
      </w:r>
      <w:proofErr w:type="spellEnd"/>
      <w:r w:rsidRPr="003541C3">
        <w:rPr>
          <w:rFonts w:eastAsia="DengXian"/>
          <w:i/>
          <w:lang w:eastAsia="zh-CN"/>
        </w:rPr>
        <w:t>-IUC-Explicit</w:t>
      </w:r>
      <w:r w:rsidRPr="003541C3">
        <w:rPr>
          <w:rFonts w:eastAsia="DengXian"/>
          <w:lang w:eastAsia="zh-CN"/>
        </w:rPr>
        <w:t xml:space="preserve"> or </w:t>
      </w:r>
      <w:proofErr w:type="spellStart"/>
      <w:r w:rsidRPr="003541C3">
        <w:rPr>
          <w:rFonts w:eastAsia="DengXian"/>
          <w:i/>
          <w:lang w:eastAsia="zh-CN"/>
        </w:rPr>
        <w:t>sl</w:t>
      </w:r>
      <w:proofErr w:type="spellEnd"/>
      <w:r w:rsidRPr="003541C3">
        <w:rPr>
          <w:rFonts w:eastAsia="DengXian"/>
          <w:i/>
          <w:lang w:eastAsia="zh-CN"/>
        </w:rPr>
        <w:t>-IUC-Condition</w:t>
      </w:r>
      <w:r w:rsidRPr="003541C3">
        <w:rPr>
          <w:rFonts w:eastAsia="DengXian"/>
          <w:lang w:eastAsia="zh-CN"/>
        </w:rPr>
        <w:t xml:space="preserve"> is configured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72E77E23" w14:textId="77777777" w:rsidR="00C803ED" w:rsidRPr="003541C3" w:rsidRDefault="00C803ED" w:rsidP="00C803ED">
      <w:pPr>
        <w:pStyle w:val="NO"/>
        <w:rPr>
          <w:lang w:eastAsia="ko-KR"/>
        </w:rPr>
      </w:pPr>
      <w:r w:rsidRPr="003541C3">
        <w:rPr>
          <w:lang w:eastAsia="ko-KR"/>
        </w:rPr>
        <w:t>NOTE 3B7:</w:t>
      </w:r>
      <w:r w:rsidRPr="003541C3">
        <w:rPr>
          <w:lang w:eastAsia="ko-KR"/>
        </w:rPr>
        <w:tab/>
        <w:t xml:space="preserve">When </w:t>
      </w:r>
      <w:proofErr w:type="spellStart"/>
      <w:r w:rsidRPr="003541C3">
        <w:rPr>
          <w:i/>
          <w:lang w:eastAsia="ko-KR"/>
        </w:rPr>
        <w:t>sl-TriggerConditionCoordInfo</w:t>
      </w:r>
      <w:proofErr w:type="spellEnd"/>
      <w:r w:rsidRPr="003541C3">
        <w:rPr>
          <w:lang w:eastAsia="ko-KR"/>
        </w:rPr>
        <w:t xml:space="preserve"> is set to value 0, for </w:t>
      </w:r>
      <w:proofErr w:type="spellStart"/>
      <w:r w:rsidRPr="003541C3">
        <w:rPr>
          <w:lang w:eastAsia="ko-KR"/>
        </w:rPr>
        <w:t>groupcast</w:t>
      </w:r>
      <w:proofErr w:type="spellEnd"/>
      <w:r w:rsidRPr="003541C3">
        <w:rPr>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3541C3">
        <w:rPr>
          <w:lang w:eastAsia="ko-KR"/>
        </w:rPr>
        <w:t>sidelink</w:t>
      </w:r>
      <w:proofErr w:type="spellEnd"/>
      <w:r w:rsidRPr="003541C3">
        <w:rPr>
          <w:lang w:eastAsia="ko-KR"/>
        </w:rPr>
        <w:t xml:space="preserve"> transmission is up to the UE implementation.</w:t>
      </w:r>
    </w:p>
    <w:p w14:paraId="35DEFA81" w14:textId="7F4A1F10" w:rsidR="00C803ED" w:rsidRPr="003541C3" w:rsidRDefault="00C803ED" w:rsidP="00C803ED">
      <w:pPr>
        <w:pStyle w:val="B10"/>
      </w:pPr>
      <w:r w:rsidRPr="003541C3">
        <w:t>1&gt;</w:t>
      </w:r>
      <w:r w:rsidRPr="003541C3">
        <w:tab/>
        <w:t>if a</w:t>
      </w:r>
      <w:r w:rsidRPr="003541C3">
        <w:rPr>
          <w:noProof/>
          <w:lang w:eastAsia="ko-KR"/>
        </w:rPr>
        <w:t xml:space="preserve"> </w:t>
      </w:r>
      <w:r w:rsidRPr="003541C3">
        <w:t xml:space="preserve">selected </w:t>
      </w:r>
      <w:proofErr w:type="spellStart"/>
      <w:r w:rsidRPr="003541C3">
        <w:t>sidelink</w:t>
      </w:r>
      <w:proofErr w:type="spellEnd"/>
      <w:r w:rsidRPr="003541C3">
        <w:t xml:space="preserve"> grant is available for retransmission(s) of a MAC PDU which has been positively acknowledged as specified in clause 5.22.1.3.</w:t>
      </w:r>
      <w:del w:id="18" w:author="LG-Giwon Park (2)" w:date="2024-02-19T12:18:00Z">
        <w:r w:rsidRPr="003541C3" w:rsidDel="00C803ED">
          <w:delText>3</w:delText>
        </w:r>
      </w:del>
      <w:ins w:id="19" w:author="LG-Giwon Park (2)" w:date="2024-02-19T12:18:00Z">
        <w:r>
          <w:t>1a</w:t>
        </w:r>
      </w:ins>
      <w:r w:rsidRPr="003541C3">
        <w:t xml:space="preserve">, </w:t>
      </w:r>
      <w:r w:rsidRPr="003541C3">
        <w:rPr>
          <w:lang w:eastAsia="ko-KR"/>
        </w:rPr>
        <w:t xml:space="preserve">except a positive acknowledgement to Multi-consecutive slots transmission </w:t>
      </w:r>
      <w:r w:rsidRPr="003541C3">
        <w:t>(i.e., multiple TBs case)</w:t>
      </w:r>
      <w:r w:rsidRPr="003541C3">
        <w:rPr>
          <w:rFonts w:ascii="Calibri" w:hAnsi="Calibri" w:cs="Calibri"/>
        </w:rPr>
        <w:t xml:space="preserve"> </w:t>
      </w:r>
      <w:r w:rsidRPr="003541C3">
        <w:rPr>
          <w:lang w:eastAsia="ko-KR"/>
        </w:rPr>
        <w:t>of the MAC PDU and there is remaining slot(s) for this MAC PDU</w:t>
      </w:r>
      <w:r w:rsidRPr="003541C3">
        <w:t>:</w:t>
      </w:r>
    </w:p>
    <w:p w14:paraId="463CEF05"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selected </w:t>
      </w:r>
      <w:proofErr w:type="spellStart"/>
      <w:r w:rsidRPr="003541C3">
        <w:t>sidelink</w:t>
      </w:r>
      <w:proofErr w:type="spellEnd"/>
      <w:r w:rsidRPr="003541C3">
        <w:t xml:space="preserve"> grant.</w:t>
      </w:r>
    </w:p>
    <w:p w14:paraId="2AAA6996" w14:textId="77777777" w:rsidR="00C803ED" w:rsidRPr="003541C3" w:rsidRDefault="00C803ED" w:rsidP="00C803ED">
      <w:pPr>
        <w:pStyle w:val="NO"/>
      </w:pPr>
      <w:r w:rsidRPr="003541C3">
        <w:rPr>
          <w:lang w:eastAsia="ko-KR"/>
        </w:rPr>
        <w:t>NOTE 3C:</w:t>
      </w:r>
      <w:r w:rsidRPr="003541C3">
        <w:rPr>
          <w:lang w:eastAsia="ko-KR"/>
        </w:rPr>
        <w:tab/>
      </w:r>
      <w:r w:rsidRPr="003541C3">
        <w:t>How the MAC entity determines the remaining PDB of SL data is left to UE implementation.</w:t>
      </w:r>
    </w:p>
    <w:p w14:paraId="66A16001" w14:textId="77777777" w:rsidR="00C803ED" w:rsidRPr="003541C3" w:rsidRDefault="00C803ED" w:rsidP="00C803ED">
      <w:r w:rsidRPr="003541C3">
        <w:t xml:space="preserve">For a selected </w:t>
      </w:r>
      <w:proofErr w:type="spellStart"/>
      <w:r w:rsidRPr="003541C3">
        <w:t>sidelink</w:t>
      </w:r>
      <w:proofErr w:type="spellEnd"/>
      <w:r w:rsidRPr="003541C3">
        <w:t xml:space="preserve"> grant, the minimum time gap between any two selected resources comprises:</w:t>
      </w:r>
    </w:p>
    <w:p w14:paraId="57ECEF43"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541C3">
        <w:rPr>
          <w:i/>
          <w:lang w:eastAsia="ko-KR"/>
        </w:rPr>
        <w:t>sl-</w:t>
      </w:r>
      <w:r w:rsidRPr="003541C3">
        <w:rPr>
          <w:i/>
          <w:noProof/>
          <w:lang w:eastAsia="ko-KR"/>
        </w:rPr>
        <w:t>MinTimeGapPSFCH</w:t>
      </w:r>
      <w:proofErr w:type="spellEnd"/>
      <w:r w:rsidRPr="003541C3">
        <w:rPr>
          <w:noProof/>
          <w:lang w:eastAsia="ko-KR"/>
        </w:rPr>
        <w:t xml:space="preserve"> and </w:t>
      </w:r>
      <w:proofErr w:type="spellStart"/>
      <w:r w:rsidRPr="003541C3">
        <w:rPr>
          <w:i/>
          <w:lang w:eastAsia="ko-KR"/>
        </w:rPr>
        <w:t>sl</w:t>
      </w:r>
      <w:proofErr w:type="spellEnd"/>
      <w:r w:rsidRPr="003541C3">
        <w:rPr>
          <w:i/>
          <w:lang w:eastAsia="ko-KR"/>
        </w:rPr>
        <w:t>-PSFCH-</w:t>
      </w:r>
      <w:r w:rsidRPr="003541C3">
        <w:rPr>
          <w:i/>
          <w:noProof/>
          <w:lang w:eastAsia="ko-KR"/>
        </w:rPr>
        <w:t>Period</w:t>
      </w:r>
      <w:r w:rsidRPr="003541C3">
        <w:rPr>
          <w:noProof/>
          <w:lang w:eastAsia="ko-KR"/>
        </w:rPr>
        <w:t xml:space="preserve"> for the pool of resources; and</w:t>
      </w:r>
    </w:p>
    <w:p w14:paraId="37A3C292"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206C1DBA"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a time required for PSFCH reception and processing plus sidelink retransmission preparation including multiplexing of necessary physical channels and any TX-RX/RX-TX switching time.</w:t>
      </w:r>
    </w:p>
    <w:p w14:paraId="6EBD355F" w14:textId="77777777" w:rsidR="00C803ED" w:rsidRPr="003541C3" w:rsidRDefault="00C803ED" w:rsidP="00C803ED">
      <w:pPr>
        <w:pStyle w:val="NO"/>
        <w:rPr>
          <w:lang w:eastAsia="ko-KR"/>
        </w:rPr>
      </w:pPr>
      <w:r w:rsidRPr="003541C3">
        <w:t xml:space="preserve">NOTE </w:t>
      </w:r>
      <w:r w:rsidRPr="003541C3">
        <w:rPr>
          <w:vanish/>
        </w:rPr>
        <w:t>4</w:t>
      </w:r>
      <w:r w:rsidRPr="003541C3">
        <w:t>:</w:t>
      </w:r>
      <w:r w:rsidRPr="003541C3">
        <w:tab/>
        <w:t xml:space="preserve">How to determine </w:t>
      </w:r>
      <w:r w:rsidRPr="003541C3">
        <w:rPr>
          <w:noProof/>
          <w:lang w:eastAsia="ko-KR"/>
        </w:rPr>
        <w:t>the time required for PSFCH reception and processing plus sidelink retransmission preparation is left to UE implementation</w:t>
      </w:r>
      <w:r w:rsidRPr="003541C3">
        <w:t>.</w:t>
      </w:r>
    </w:p>
    <w:p w14:paraId="6BB55E51" w14:textId="77777777" w:rsidR="00C803ED" w:rsidRPr="003541C3" w:rsidRDefault="00C803ED" w:rsidP="00C803ED">
      <w:r w:rsidRPr="003541C3">
        <w:t xml:space="preserve">The MAC entity shall for each PSSCH duration not on </w:t>
      </w:r>
      <w:r w:rsidRPr="003541C3">
        <w:rPr>
          <w:rFonts w:eastAsia="DengXian"/>
          <w:lang w:eastAsia="zh-CN"/>
        </w:rPr>
        <w:t>SL-PRS</w:t>
      </w:r>
      <w:r w:rsidRPr="003541C3">
        <w:t xml:space="preserve"> dedicated resource pool:</w:t>
      </w:r>
    </w:p>
    <w:p w14:paraId="27F03D57" w14:textId="77777777" w:rsidR="00C803ED" w:rsidRPr="003541C3" w:rsidRDefault="00C803ED" w:rsidP="00C803ED">
      <w:pPr>
        <w:pStyle w:val="B10"/>
      </w:pPr>
      <w:r w:rsidRPr="003541C3">
        <w:t>1&gt;</w:t>
      </w:r>
      <w:r w:rsidRPr="003541C3">
        <w:tab/>
        <w:t xml:space="preserve">for each </w:t>
      </w:r>
      <w:proofErr w:type="spellStart"/>
      <w:r w:rsidRPr="003541C3">
        <w:t>sidelink</w:t>
      </w:r>
      <w:proofErr w:type="spellEnd"/>
      <w:r w:rsidRPr="003541C3">
        <w:t xml:space="preserve"> grant occurring in this PSSCH duration:</w:t>
      </w:r>
    </w:p>
    <w:p w14:paraId="466E0C72" w14:textId="77777777" w:rsidR="00C803ED" w:rsidRPr="003541C3" w:rsidRDefault="00C803ED" w:rsidP="00C803ED">
      <w:pPr>
        <w:pStyle w:val="B2"/>
        <w:rPr>
          <w:noProof/>
        </w:rPr>
      </w:pPr>
      <w:r w:rsidRPr="003541C3">
        <w:rPr>
          <w:noProof/>
        </w:rPr>
        <w:t>2&gt;</w:t>
      </w:r>
      <w:r w:rsidRPr="003541C3">
        <w:rPr>
          <w:noProof/>
        </w:rPr>
        <w:tab/>
        <w:t>select a MCS table allowed in the pool of resource which is associated with the sidelink grant;</w:t>
      </w:r>
    </w:p>
    <w:p w14:paraId="06E04317" w14:textId="77777777" w:rsidR="00C803ED" w:rsidRPr="003541C3" w:rsidRDefault="00C803ED" w:rsidP="00C803ED">
      <w:pPr>
        <w:pStyle w:val="NO"/>
        <w:rPr>
          <w:noProof/>
        </w:rPr>
      </w:pPr>
      <w:r w:rsidRPr="003541C3">
        <w:rPr>
          <w:noProof/>
        </w:rPr>
        <w:t>NOTE 4a:</w:t>
      </w:r>
      <w:r w:rsidRPr="003541C3">
        <w:rPr>
          <w:noProof/>
        </w:rPr>
        <w:tab/>
        <w:t>MCS table selection is up to UE implementation if more than one MCS table is configured.</w:t>
      </w:r>
    </w:p>
    <w:p w14:paraId="647A7C61" w14:textId="77777777" w:rsidR="00C803ED" w:rsidRPr="003541C3" w:rsidRDefault="00C803ED" w:rsidP="00C803ED">
      <w:pPr>
        <w:pStyle w:val="B2"/>
        <w:rPr>
          <w:noProof/>
          <w:lang w:eastAsia="ko-KR"/>
        </w:rPr>
      </w:pPr>
      <w:r w:rsidRPr="003541C3">
        <w:rPr>
          <w:noProof/>
        </w:rPr>
        <w:t>2&gt;</w:t>
      </w:r>
      <w:r w:rsidRPr="003541C3">
        <w:rPr>
          <w:noProof/>
        </w:rPr>
        <w:tab/>
        <w:t>if the MAC entity has been configured with Sidelink resource allocation mode 1</w:t>
      </w:r>
      <w:r w:rsidRPr="003541C3">
        <w:rPr>
          <w:lang w:eastAsia="ko-KR"/>
        </w:rPr>
        <w:t xml:space="preserve"> or </w:t>
      </w:r>
      <w:proofErr w:type="spellStart"/>
      <w:r w:rsidRPr="003541C3">
        <w:rPr>
          <w:lang w:eastAsia="ko-KR"/>
        </w:rPr>
        <w:t>Sidelink</w:t>
      </w:r>
      <w:proofErr w:type="spellEnd"/>
      <w:r w:rsidRPr="003541C3">
        <w:rPr>
          <w:lang w:eastAsia="ko-KR"/>
        </w:rPr>
        <w:t xml:space="preserve"> resource allocation Scheme 1 for SL-PRS transmission on SL-PRS shared resource pool</w:t>
      </w:r>
      <w:r w:rsidRPr="003541C3">
        <w:rPr>
          <w:noProof/>
          <w:lang w:eastAsia="ko-KR"/>
        </w:rPr>
        <w:t>:</w:t>
      </w:r>
    </w:p>
    <w:p w14:paraId="4A0289D4" w14:textId="77777777" w:rsidR="00C803ED" w:rsidRPr="003541C3" w:rsidRDefault="00C803ED" w:rsidP="00C803ED">
      <w:pPr>
        <w:pStyle w:val="B3"/>
      </w:pPr>
      <w:r w:rsidRPr="003541C3">
        <w:t>3&gt;</w:t>
      </w:r>
      <w:r w:rsidRPr="003541C3">
        <w:tab/>
        <w:t xml:space="preserve">select a MCS which is, if configured, within the range that is configured by RRC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included in </w:t>
      </w:r>
      <w:proofErr w:type="spellStart"/>
      <w:r w:rsidRPr="003541C3">
        <w:rPr>
          <w:i/>
        </w:rPr>
        <w:t>sl-ConfigDedicatedNR</w:t>
      </w:r>
      <w:proofErr w:type="spellEnd"/>
      <w:r w:rsidRPr="003541C3">
        <w:t>;</w:t>
      </w:r>
    </w:p>
    <w:p w14:paraId="5E6E55C4" w14:textId="77777777" w:rsidR="00C803ED" w:rsidRPr="003541C3" w:rsidRDefault="00C803ED" w:rsidP="00C803ED">
      <w:pPr>
        <w:pStyle w:val="B3"/>
        <w:rPr>
          <w:lang w:eastAsia="zh-CN"/>
        </w:rPr>
      </w:pPr>
      <w:r w:rsidRPr="003541C3">
        <w:t>3&gt;</w:t>
      </w:r>
      <w:r w:rsidRPr="003541C3">
        <w:tab/>
        <w:t>set the resource reservation interval to 0ms</w:t>
      </w:r>
      <w:r w:rsidRPr="003541C3">
        <w:rPr>
          <w:lang w:eastAsia="zh-CN"/>
        </w:rPr>
        <w:t>.</w:t>
      </w:r>
    </w:p>
    <w:p w14:paraId="49DD328B" w14:textId="77777777" w:rsidR="00C803ED" w:rsidRPr="003541C3" w:rsidRDefault="00C803ED" w:rsidP="00C803ED">
      <w:pPr>
        <w:pStyle w:val="B2"/>
        <w:rPr>
          <w:lang w:eastAsia="ko-KR"/>
        </w:rPr>
      </w:pPr>
      <w:r w:rsidRPr="003541C3">
        <w:rPr>
          <w:lang w:eastAsia="ko-KR"/>
        </w:rPr>
        <w:t>2&gt;</w:t>
      </w:r>
      <w:r w:rsidRPr="003541C3">
        <w:rPr>
          <w:lang w:eastAsia="ko-KR"/>
        </w:rPr>
        <w:tab/>
        <w:t xml:space="preserve">else if the MAC entity has been configured with </w:t>
      </w:r>
      <w:proofErr w:type="spellStart"/>
      <w:r w:rsidRPr="003541C3">
        <w:rPr>
          <w:lang w:eastAsia="ko-KR"/>
        </w:rPr>
        <w:t>Sidelink</w:t>
      </w:r>
      <w:proofErr w:type="spellEnd"/>
      <w:r w:rsidRPr="003541C3">
        <w:rPr>
          <w:lang w:eastAsia="ko-KR"/>
        </w:rPr>
        <w:t xml:space="preserve"> resource allocation mode 2 or </w:t>
      </w:r>
      <w:proofErr w:type="spellStart"/>
      <w:r w:rsidRPr="003541C3">
        <w:rPr>
          <w:lang w:eastAsia="ko-KR"/>
        </w:rPr>
        <w:t>Sidelink</w:t>
      </w:r>
      <w:proofErr w:type="spellEnd"/>
      <w:r w:rsidRPr="003541C3">
        <w:rPr>
          <w:lang w:eastAsia="ko-KR"/>
        </w:rPr>
        <w:t xml:space="preserve"> resource allocation Scheme 2 for SL-PRS transmission on SL-PRS shared resource pool:</w:t>
      </w:r>
    </w:p>
    <w:p w14:paraId="45E8DF61" w14:textId="77777777" w:rsidR="00C803ED" w:rsidRPr="003541C3" w:rsidRDefault="00C803ED" w:rsidP="00C803ED">
      <w:pPr>
        <w:pStyle w:val="B3"/>
      </w:pPr>
      <w:r w:rsidRPr="003541C3">
        <w:t>3&gt;</w:t>
      </w:r>
      <w:r w:rsidRPr="003541C3">
        <w:tab/>
        <w:t>select a MCS which is, if configured,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w:t>
      </w:r>
      <w:proofErr w:type="spellStart"/>
      <w:r w:rsidRPr="003541C3">
        <w:t>sidelink</w:t>
      </w:r>
      <w:proofErr w:type="spellEnd"/>
      <w:r w:rsidRPr="003541C3">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w:t>
      </w:r>
      <w:r w:rsidRPr="003541C3">
        <w:lastRenderedPageBreak/>
        <w:t xml:space="preserve">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11CE60C3" w14:textId="77777777" w:rsidR="00C803ED" w:rsidRPr="003541C3" w:rsidRDefault="00C803ED" w:rsidP="00C803ED">
      <w:pPr>
        <w:pStyle w:val="B3"/>
      </w:pPr>
      <w:r w:rsidRPr="003541C3">
        <w:t>3&gt;</w:t>
      </w:r>
      <w:r w:rsidRPr="003541C3">
        <w:tab/>
        <w:t xml:space="preserve">if the MAC entity decides not to use the selected </w:t>
      </w:r>
      <w:proofErr w:type="spellStart"/>
      <w:r w:rsidRPr="003541C3">
        <w:t>sidelink</w:t>
      </w:r>
      <w:proofErr w:type="spellEnd"/>
      <w:r w:rsidRPr="003541C3">
        <w:t xml:space="preserve"> grant for the next PSSCH duration</w:t>
      </w:r>
      <w:r w:rsidRPr="003541C3">
        <w:rPr>
          <w:rStyle w:val="B3Char2"/>
        </w:rPr>
        <w:t xml:space="preserve"> corresponding to an initial transmission opportunity</w:t>
      </w:r>
      <w:r w:rsidRPr="003541C3">
        <w:t>:</w:t>
      </w:r>
    </w:p>
    <w:p w14:paraId="3562C81F" w14:textId="77777777" w:rsidR="00C803ED" w:rsidRPr="003541C3" w:rsidRDefault="00C803ED" w:rsidP="00C803ED">
      <w:pPr>
        <w:pStyle w:val="B4"/>
      </w:pPr>
      <w:r w:rsidRPr="003541C3">
        <w:t>4&gt;</w:t>
      </w:r>
      <w:r w:rsidRPr="003541C3">
        <w:tab/>
        <w:t>set the resource reservation interval to 0ms.</w:t>
      </w:r>
    </w:p>
    <w:p w14:paraId="29A41857" w14:textId="77777777" w:rsidR="00C803ED" w:rsidRPr="003541C3" w:rsidRDefault="00C803ED" w:rsidP="00C803ED">
      <w:pPr>
        <w:pStyle w:val="B3"/>
      </w:pPr>
      <w:r w:rsidRPr="003541C3">
        <w:t>3&gt;</w:t>
      </w:r>
      <w:r w:rsidRPr="003541C3">
        <w:tab/>
        <w:t>else:</w:t>
      </w:r>
    </w:p>
    <w:p w14:paraId="17469B99" w14:textId="77777777" w:rsidR="00C803ED" w:rsidRPr="003541C3" w:rsidRDefault="00C803ED" w:rsidP="00C803ED">
      <w:pPr>
        <w:pStyle w:val="B4"/>
      </w:pPr>
      <w:r w:rsidRPr="003541C3">
        <w:t>4&gt;</w:t>
      </w:r>
      <w:r w:rsidRPr="003541C3">
        <w:tab/>
        <w:t>set the resource reservation interval to the selected value.</w:t>
      </w:r>
    </w:p>
    <w:p w14:paraId="0ACBF5D5" w14:textId="77777777" w:rsidR="00C803ED" w:rsidRPr="003541C3" w:rsidRDefault="00C803ED" w:rsidP="00C803ED">
      <w:pPr>
        <w:pStyle w:val="NO"/>
      </w:pPr>
      <w:r w:rsidRPr="003541C3">
        <w:t>NOTE 5:</w:t>
      </w:r>
      <w:r w:rsidRPr="003541C3">
        <w:tab/>
        <w:t>MCS selection is up to UE implementation if the MCS or the corresponding range is not configured by RRC.</w:t>
      </w:r>
    </w:p>
    <w:p w14:paraId="4DA2972A" w14:textId="77777777" w:rsidR="00C803ED" w:rsidRPr="003541C3" w:rsidRDefault="00C803ED" w:rsidP="00C803ED">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r w:rsidRPr="003541C3">
        <w:rPr>
          <w:noProof/>
          <w:lang w:eastAsia="ko-KR"/>
        </w:rPr>
        <w:t>:</w:t>
      </w:r>
    </w:p>
    <w:p w14:paraId="718DF53B"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sl-PeriodCG</w:t>
      </w:r>
      <w:r w:rsidRPr="003541C3">
        <w:rPr>
          <w:noProof/>
        </w:rPr>
        <w:t xml:space="preserve"> </w:t>
      </w:r>
      <w:r w:rsidRPr="003541C3">
        <w:rPr>
          <w:noProof/>
          <w:lang w:eastAsia="ko-KR"/>
        </w:rPr>
        <w:t>for the configured sidelink grant;</w:t>
      </w:r>
    </w:p>
    <w:p w14:paraId="6E05C381" w14:textId="77777777" w:rsidR="00C803ED" w:rsidRPr="003541C3" w:rsidRDefault="00C803ED" w:rsidP="00C803ED">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E2A1B6E" w14:textId="77777777" w:rsidR="00C803ED" w:rsidRPr="003541C3" w:rsidRDefault="00C803ED" w:rsidP="00C803ED">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p>
    <w:p w14:paraId="606B36A2" w14:textId="77777777" w:rsidR="00C803ED" w:rsidRPr="003541C3" w:rsidRDefault="00C803ED" w:rsidP="00C803ED">
      <w:pPr>
        <w:pStyle w:val="B2"/>
      </w:pPr>
      <w:r w:rsidRPr="003541C3">
        <w:t>2&gt;</w:t>
      </w:r>
      <w:r w:rsidRPr="003541C3">
        <w:tab/>
        <w:t xml:space="preserve">deliver the </w:t>
      </w:r>
      <w:proofErr w:type="spellStart"/>
      <w:r w:rsidRPr="003541C3">
        <w:t>sidelink</w:t>
      </w:r>
      <w:proofErr w:type="spellEnd"/>
      <w:r w:rsidRPr="003541C3">
        <w:t xml:space="preserve"> grant, the selected MCS, and the associated HARQ information to the </w:t>
      </w:r>
      <w:proofErr w:type="spellStart"/>
      <w:r w:rsidRPr="003541C3">
        <w:t>Sidelink</w:t>
      </w:r>
      <w:proofErr w:type="spellEnd"/>
      <w:r w:rsidRPr="003541C3">
        <w:t xml:space="preserve"> HARQ Entity for this PSSCH duration.</w:t>
      </w:r>
    </w:p>
    <w:p w14:paraId="0C1BBF72" w14:textId="77777777" w:rsidR="00C803ED" w:rsidRPr="003541C3" w:rsidRDefault="00C803ED" w:rsidP="00C803ED">
      <w:r w:rsidRPr="003541C3">
        <w:t xml:space="preserve">The MAC entity shall for each PSCCH duration on </w:t>
      </w:r>
      <w:r w:rsidRPr="003541C3">
        <w:rPr>
          <w:rFonts w:eastAsia="DengXian"/>
          <w:lang w:eastAsia="zh-CN"/>
        </w:rPr>
        <w:t>SL-PRS</w:t>
      </w:r>
      <w:r w:rsidRPr="003541C3">
        <w:t xml:space="preserve"> dedicated resource pool:</w:t>
      </w:r>
    </w:p>
    <w:p w14:paraId="1F8C1CAF"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if the MAC entity is not configured with multiple SL-PRS transmissions with </w:t>
      </w:r>
      <w:proofErr w:type="spellStart"/>
      <w:r w:rsidRPr="003541C3">
        <w:rPr>
          <w:rFonts w:eastAsia="DengXian"/>
          <w:lang w:eastAsia="zh-CN"/>
        </w:rPr>
        <w:t>Sidelink</w:t>
      </w:r>
      <w:proofErr w:type="spellEnd"/>
      <w:r w:rsidRPr="003541C3">
        <w:rPr>
          <w:rFonts w:eastAsia="DengXian"/>
          <w:lang w:eastAsia="zh-CN"/>
        </w:rPr>
        <w:t xml:space="preserve"> resource allocation scheme 2; or</w:t>
      </w:r>
    </w:p>
    <w:p w14:paraId="5D3515C0"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if the MAC entity is configured with </w:t>
      </w:r>
      <w:proofErr w:type="spellStart"/>
      <w:r w:rsidRPr="003541C3">
        <w:rPr>
          <w:rFonts w:eastAsia="DengXian"/>
          <w:lang w:eastAsia="zh-CN"/>
        </w:rPr>
        <w:t>Sidelink</w:t>
      </w:r>
      <w:proofErr w:type="spellEnd"/>
      <w:r w:rsidRPr="003541C3">
        <w:rPr>
          <w:rFonts w:eastAsia="DengXian"/>
          <w:lang w:eastAsia="zh-CN"/>
        </w:rPr>
        <w:t xml:space="preserve"> resource allocation scheme 1:</w:t>
      </w:r>
    </w:p>
    <w:p w14:paraId="58905F15"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0.</w:t>
      </w:r>
    </w:p>
    <w:p w14:paraId="359C9DE5"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else if the MAC entity is configured with multiple SL-PRS transmission with </w:t>
      </w:r>
      <w:proofErr w:type="spellStart"/>
      <w:r w:rsidRPr="003541C3">
        <w:rPr>
          <w:rFonts w:eastAsia="DengXian"/>
          <w:lang w:eastAsia="zh-CN"/>
        </w:rPr>
        <w:t>Sidelink</w:t>
      </w:r>
      <w:proofErr w:type="spellEnd"/>
      <w:r w:rsidRPr="003541C3">
        <w:rPr>
          <w:rFonts w:eastAsia="DengXian"/>
          <w:lang w:eastAsia="zh-CN"/>
        </w:rPr>
        <w:t xml:space="preserve"> resource allocation scheme 2:</w:t>
      </w:r>
    </w:p>
    <w:p w14:paraId="546217EE"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the selected value.</w:t>
      </w:r>
    </w:p>
    <w:p w14:paraId="523CF913" w14:textId="77777777" w:rsidR="00C803ED" w:rsidRPr="003541C3" w:rsidRDefault="00C803ED" w:rsidP="00C803ED">
      <w:pPr>
        <w:pStyle w:val="B10"/>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082C322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228D03B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p>
    <w:p w14:paraId="16D485DC" w14:textId="77777777" w:rsidR="00C803ED" w:rsidRPr="003541C3" w:rsidRDefault="00C803ED" w:rsidP="00C803ED">
      <w:pPr>
        <w:pStyle w:val="B10"/>
        <w:rPr>
          <w:rFonts w:eastAsia="DengXian"/>
          <w:noProof/>
          <w:lang w:eastAsia="zh-CN"/>
        </w:rPr>
      </w:pPr>
      <w:r w:rsidRPr="003541C3">
        <w:rPr>
          <w:rFonts w:eastAsia="DengXian"/>
          <w:noProof/>
          <w:lang w:eastAsia="zh-CN"/>
        </w:rPr>
        <w:t>1&gt;</w:t>
      </w:r>
      <w:r w:rsidRPr="003541C3">
        <w:rPr>
          <w:rFonts w:eastAsia="DengXian"/>
          <w:noProof/>
          <w:lang w:eastAsia="zh-CN"/>
        </w:rPr>
        <w:tab/>
        <w:t>process the sidelink grant according to clause 5.22.1.3.4 with the corresponding SL-PRS transmission information.</w:t>
      </w:r>
    </w:p>
    <w:p w14:paraId="721FFE7E" w14:textId="77777777" w:rsidR="00C803ED" w:rsidRPr="003541C3" w:rsidRDefault="00C803ED" w:rsidP="00C803ED">
      <w:pPr>
        <w:rPr>
          <w:noProof/>
          <w:lang w:eastAsia="ko-KR"/>
        </w:rPr>
      </w:pPr>
      <w:r w:rsidRPr="003541C3">
        <w:rPr>
          <w:noProof/>
          <w:lang w:eastAsia="ko-KR"/>
        </w:rPr>
        <w:t>For configured sidelink grants not on SL-PRS dedicated resource pool, the HARQ Process ID associated with the first slot of an SL transmission is derived from the following equation:</w:t>
      </w:r>
    </w:p>
    <w:p w14:paraId="5073231B" w14:textId="77777777" w:rsidR="00C803ED" w:rsidRPr="003541C3" w:rsidRDefault="00C803ED" w:rsidP="00C803ED">
      <w:pPr>
        <w:pStyle w:val="EQ"/>
        <w:rPr>
          <w:lang w:eastAsia="ko-KR"/>
        </w:rPr>
      </w:pPr>
      <w:r w:rsidRPr="003541C3">
        <w:rPr>
          <w:lang w:eastAsia="ko-KR"/>
        </w:rPr>
        <w:tab/>
        <w:t>HARQ Process ID = [floor(</w:t>
      </w:r>
      <w:proofErr w:type="spellStart"/>
      <w:r w:rsidRPr="003541C3">
        <w:rPr>
          <w:lang w:eastAsia="ko-KR"/>
        </w:rPr>
        <w:t>CURRENT_slot</w:t>
      </w:r>
      <w:proofErr w:type="spellEnd"/>
      <w:r w:rsidRPr="003541C3">
        <w:rPr>
          <w:lang w:eastAsia="ko-KR"/>
        </w:rPr>
        <w:t xml:space="preserve"> / </w:t>
      </w:r>
      <w:proofErr w:type="spellStart"/>
      <w:r w:rsidRPr="003541C3">
        <w:rPr>
          <w:i/>
          <w:lang w:eastAsia="ko-KR"/>
        </w:rPr>
        <w:t>PeriodicitySL</w:t>
      </w:r>
      <w:proofErr w:type="spellEnd"/>
      <w:r w:rsidRPr="003541C3">
        <w:rPr>
          <w:lang w:eastAsia="ko-KR"/>
        </w:rPr>
        <w:t xml:space="preserve">)] modulo </w:t>
      </w:r>
      <w:proofErr w:type="spellStart"/>
      <w:r w:rsidRPr="003541C3">
        <w:rPr>
          <w:i/>
          <w:lang w:eastAsia="ko-KR"/>
        </w:rPr>
        <w:t>sl</w:t>
      </w:r>
      <w:proofErr w:type="spellEnd"/>
      <w:r w:rsidRPr="003541C3">
        <w:rPr>
          <w:i/>
          <w:lang w:eastAsia="ko-KR"/>
        </w:rPr>
        <w:t>-</w:t>
      </w:r>
      <w:proofErr w:type="spellStart"/>
      <w:r w:rsidRPr="003541C3">
        <w:rPr>
          <w:i/>
          <w:lang w:eastAsia="ko-KR"/>
        </w:rPr>
        <w:t>NrOfHARQ</w:t>
      </w:r>
      <w:proofErr w:type="spellEnd"/>
      <w:r w:rsidRPr="003541C3">
        <w:rPr>
          <w:i/>
          <w:lang w:eastAsia="ko-KR"/>
        </w:rPr>
        <w:t>-Processes</w:t>
      </w:r>
      <w:r w:rsidRPr="003541C3">
        <w:rPr>
          <w:lang w:eastAsia="ko-KR"/>
        </w:rPr>
        <w:br/>
      </w:r>
      <w:r w:rsidRPr="003541C3">
        <w:rPr>
          <w:lang w:eastAsia="ko-KR"/>
        </w:rPr>
        <w:tab/>
        <w:t xml:space="preserve">+ </w:t>
      </w:r>
      <w:proofErr w:type="spellStart"/>
      <w:r w:rsidRPr="003541C3">
        <w:rPr>
          <w:i/>
          <w:lang w:eastAsia="ko-KR"/>
        </w:rPr>
        <w:t>sl</w:t>
      </w:r>
      <w:proofErr w:type="spellEnd"/>
      <w:r w:rsidRPr="003541C3">
        <w:rPr>
          <w:i/>
          <w:lang w:eastAsia="ko-KR"/>
        </w:rPr>
        <w:t>-HARQ-</w:t>
      </w:r>
      <w:proofErr w:type="spellStart"/>
      <w:r w:rsidRPr="003541C3">
        <w:rPr>
          <w:i/>
          <w:lang w:eastAsia="ko-KR"/>
        </w:rPr>
        <w:t>ProcID</w:t>
      </w:r>
      <w:proofErr w:type="spellEnd"/>
      <w:r w:rsidRPr="003541C3">
        <w:rPr>
          <w:i/>
          <w:lang w:eastAsia="ko-KR"/>
        </w:rPr>
        <w:t>-offset</w:t>
      </w:r>
    </w:p>
    <w:p w14:paraId="6C169C0C" w14:textId="77777777" w:rsidR="00C803ED" w:rsidRPr="003541C3" w:rsidRDefault="00C803ED" w:rsidP="00C803ED">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3A6D5F03" w14:textId="77777777" w:rsidR="00C803ED" w:rsidRPr="003541C3" w:rsidRDefault="00C803ED" w:rsidP="00C803ED">
      <w:pPr>
        <w:pStyle w:val="EQ"/>
        <w:rPr>
          <w:lang w:eastAsia="ko-KR"/>
        </w:rPr>
      </w:pPr>
      <w:r w:rsidRPr="003541C3">
        <w:rPr>
          <w:lang w:eastAsia="ko-KR"/>
        </w:rPr>
        <w:tab/>
        <w:t>SL-PRS Process ID = [</w:t>
      </w:r>
      <w:proofErr w:type="gramStart"/>
      <w:r w:rsidRPr="003541C3">
        <w:rPr>
          <w:lang w:eastAsia="ko-KR"/>
        </w:rPr>
        <w:t>floor(</w:t>
      </w:r>
      <w:proofErr w:type="spellStart"/>
      <w:proofErr w:type="gramEnd"/>
      <w:r w:rsidRPr="003541C3">
        <w:rPr>
          <w:lang w:eastAsia="ko-KR"/>
        </w:rPr>
        <w:t>CURRENT_slot</w:t>
      </w:r>
      <w:proofErr w:type="spellEnd"/>
      <w:r w:rsidRPr="003541C3">
        <w:rPr>
          <w:lang w:eastAsia="ko-KR"/>
        </w:rPr>
        <w:t xml:space="preserve"> / </w:t>
      </w:r>
      <w:proofErr w:type="spellStart"/>
      <w:r w:rsidRPr="003541C3">
        <w:rPr>
          <w:i/>
          <w:lang w:eastAsia="ko-KR"/>
        </w:rPr>
        <w:t>PeriodicitySL</w:t>
      </w:r>
      <w:proofErr w:type="spellEnd"/>
      <w:r w:rsidRPr="003541C3">
        <w:rPr>
          <w:lang w:eastAsia="ko-KR"/>
        </w:rPr>
        <w:t xml:space="preserve">)] modulo </w:t>
      </w:r>
      <w:r w:rsidRPr="003541C3">
        <w:rPr>
          <w:i/>
          <w:lang w:eastAsia="ko-KR"/>
        </w:rPr>
        <w:t>[</w:t>
      </w:r>
      <w:proofErr w:type="spellStart"/>
      <w:r w:rsidRPr="003541C3">
        <w:rPr>
          <w:i/>
          <w:lang w:eastAsia="ko-KR"/>
        </w:rPr>
        <w:t>nrOfSL-PRSProc</w:t>
      </w:r>
      <w:proofErr w:type="spellEnd"/>
      <w:r w:rsidRPr="003541C3">
        <w:rPr>
          <w:i/>
          <w:lang w:eastAsia="ko-KR"/>
        </w:rPr>
        <w:t>]</w:t>
      </w:r>
    </w:p>
    <w:p w14:paraId="0CAB2E7B" w14:textId="743807C1" w:rsidR="00D362FC" w:rsidRPr="00AA02D8" w:rsidRDefault="00C803ED" w:rsidP="00D362FC">
      <w:pPr>
        <w:rPr>
          <w:rFonts w:eastAsia="Times New Roman"/>
          <w:lang w:eastAsia="ko-KR"/>
        </w:rPr>
      </w:pPr>
      <w:r w:rsidRPr="003541C3">
        <w:rPr>
          <w:noProof/>
          <w:lang w:eastAsia="ko-KR"/>
        </w:rPr>
        <w:lastRenderedPageBreak/>
        <w:t xml:space="preserve">where CURRENT_slot refers to current logical slot in the associated resource pool, and </w:t>
      </w:r>
      <w:r w:rsidRPr="003541C3">
        <w:rPr>
          <w:i/>
          <w:noProof/>
          <w:lang w:eastAsia="ko-KR"/>
        </w:rPr>
        <w:t>PeriodicitySL</w:t>
      </w:r>
      <w:r w:rsidRPr="003541C3">
        <w:rPr>
          <w:noProof/>
          <w:lang w:eastAsia="ko-KR"/>
        </w:rPr>
        <w:t xml:space="preserve"> is defined in clause 5.8.3.</w:t>
      </w:r>
    </w:p>
    <w:p w14:paraId="1E22DC5C" w14:textId="77777777" w:rsidR="00D362FC" w:rsidRDefault="00D362FC" w:rsidP="00D362F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12ED12" w14:textId="77777777" w:rsidR="00D362FC" w:rsidRPr="003541C3" w:rsidRDefault="00D362FC" w:rsidP="00D362FC">
      <w:pPr>
        <w:pStyle w:val="5"/>
      </w:pPr>
      <w:bookmarkStart w:id="20" w:name="_Toc46490384"/>
      <w:bookmarkStart w:id="21" w:name="_Toc52752079"/>
      <w:bookmarkStart w:id="22" w:name="_Toc52796541"/>
      <w:bookmarkStart w:id="23" w:name="_Toc155999717"/>
      <w:r w:rsidRPr="003541C3">
        <w:t>5.22.1.3.3</w:t>
      </w:r>
      <w:r w:rsidRPr="003541C3">
        <w:tab/>
        <w:t xml:space="preserve">HARQ-based </w:t>
      </w:r>
      <w:proofErr w:type="spellStart"/>
      <w:r w:rsidRPr="003541C3">
        <w:t>Sidelink</w:t>
      </w:r>
      <w:proofErr w:type="spellEnd"/>
      <w:r w:rsidRPr="003541C3">
        <w:t xml:space="preserve"> RLF detection</w:t>
      </w:r>
      <w:bookmarkEnd w:id="20"/>
      <w:bookmarkEnd w:id="21"/>
      <w:bookmarkEnd w:id="22"/>
      <w:bookmarkEnd w:id="23"/>
    </w:p>
    <w:p w14:paraId="571D9B09" w14:textId="77777777" w:rsidR="00D362FC" w:rsidRPr="003541C3" w:rsidRDefault="00D362FC" w:rsidP="00D362FC">
      <w:r w:rsidRPr="003541C3">
        <w:t>For each carrier</w:t>
      </w:r>
      <w:r w:rsidRPr="003541C3">
        <w:rPr>
          <w:lang w:eastAsia="ko-KR"/>
        </w:rPr>
        <w:t xml:space="preserve"> associated with a PC5-RRC connection</w:t>
      </w:r>
      <w:r w:rsidRPr="003541C3">
        <w:t xml:space="preserve">, the HARQ-based </w:t>
      </w:r>
      <w:proofErr w:type="spellStart"/>
      <w:r w:rsidRPr="003541C3">
        <w:t>Sidelink</w:t>
      </w:r>
      <w:proofErr w:type="spellEnd"/>
      <w:r w:rsidRPr="003541C3">
        <w:t xml:space="preserve"> RLF detection procedure is used to detect </w:t>
      </w:r>
      <w:proofErr w:type="spellStart"/>
      <w:r w:rsidRPr="003541C3">
        <w:t>Sidelink</w:t>
      </w:r>
      <w:proofErr w:type="spellEnd"/>
      <w:r w:rsidRPr="003541C3">
        <w:t xml:space="preserve"> RLF based on a number of consecutive DTX on PSFCH reception occasions for a PC5-RRC connection</w:t>
      </w:r>
      <w:r w:rsidRPr="003541C3">
        <w:rPr>
          <w:lang w:eastAsia="ko-KR"/>
        </w:rPr>
        <w:t>.</w:t>
      </w:r>
    </w:p>
    <w:p w14:paraId="25D19DC2" w14:textId="77777777" w:rsidR="00D362FC" w:rsidRPr="003541C3" w:rsidRDefault="00D362FC" w:rsidP="00D362FC">
      <w:pPr>
        <w:rPr>
          <w:lang w:eastAsia="ko-KR"/>
        </w:rPr>
      </w:pPr>
      <w:r w:rsidRPr="003541C3">
        <w:rPr>
          <w:lang w:eastAsia="ko-KR"/>
        </w:rPr>
        <w:t xml:space="preserve">RRC configures the following parameter to control </w:t>
      </w:r>
      <w:r w:rsidRPr="003541C3">
        <w:t xml:space="preserve">HARQ-based </w:t>
      </w:r>
      <w:proofErr w:type="spellStart"/>
      <w:r w:rsidRPr="003541C3">
        <w:t>Sidelink</w:t>
      </w:r>
      <w:proofErr w:type="spellEnd"/>
      <w:r w:rsidRPr="003541C3">
        <w:t xml:space="preserve"> RLF detection</w:t>
      </w:r>
      <w:r w:rsidRPr="003541C3">
        <w:rPr>
          <w:lang w:eastAsia="ko-KR"/>
        </w:rPr>
        <w:t>:</w:t>
      </w:r>
    </w:p>
    <w:p w14:paraId="759DEE1F" w14:textId="77777777" w:rsidR="00D362FC" w:rsidRPr="003541C3" w:rsidRDefault="00D362FC" w:rsidP="00D362FC">
      <w:pPr>
        <w:pStyle w:val="B10"/>
        <w:rPr>
          <w:lang w:eastAsia="ko-KR"/>
        </w:rPr>
      </w:pPr>
      <w:r w:rsidRPr="003541C3">
        <w:rPr>
          <w:lang w:eastAsia="ko-KR"/>
        </w:rPr>
        <w:t>-</w:t>
      </w:r>
      <w:r w:rsidRPr="003541C3">
        <w:rPr>
          <w:lang w:eastAsia="ko-KR"/>
        </w:rPr>
        <w:tab/>
      </w:r>
      <w:proofErr w:type="spellStart"/>
      <w:r w:rsidRPr="003541C3">
        <w:rPr>
          <w:i/>
          <w:lang w:eastAsia="ko-KR"/>
        </w:rPr>
        <w:t>sl-maxNumConsecutiveDTX</w:t>
      </w:r>
      <w:proofErr w:type="spellEnd"/>
      <w:r w:rsidRPr="003541C3">
        <w:rPr>
          <w:lang w:eastAsia="ko-KR"/>
        </w:rPr>
        <w:t>.</w:t>
      </w:r>
    </w:p>
    <w:p w14:paraId="46C50283" w14:textId="77777777" w:rsidR="00D362FC" w:rsidRPr="003541C3" w:rsidRDefault="00D362FC" w:rsidP="00D362FC">
      <w:pPr>
        <w:rPr>
          <w:lang w:eastAsia="ko-KR"/>
        </w:rPr>
      </w:pPr>
      <w:r w:rsidRPr="003541C3">
        <w:rPr>
          <w:lang w:eastAsia="ko-KR"/>
        </w:rPr>
        <w:t xml:space="preserve">The following UE variable is used for </w:t>
      </w:r>
      <w:r w:rsidRPr="003541C3">
        <w:t xml:space="preserve">HARQ-based </w:t>
      </w:r>
      <w:proofErr w:type="spellStart"/>
      <w:r w:rsidRPr="003541C3">
        <w:t>Sidelink</w:t>
      </w:r>
      <w:proofErr w:type="spellEnd"/>
      <w:r w:rsidRPr="003541C3">
        <w:t xml:space="preserve"> RLF detection</w:t>
      </w:r>
      <w:r w:rsidRPr="003541C3">
        <w:rPr>
          <w:lang w:eastAsia="ko-KR"/>
        </w:rPr>
        <w:t>.</w:t>
      </w:r>
    </w:p>
    <w:p w14:paraId="0EFE411F" w14:textId="77777777" w:rsidR="00D362FC" w:rsidRPr="003541C3" w:rsidRDefault="00D362FC" w:rsidP="00D362FC">
      <w:pPr>
        <w:pStyle w:val="B10"/>
        <w:rPr>
          <w:lang w:eastAsia="ko-KR"/>
        </w:rPr>
      </w:pPr>
      <w:r w:rsidRPr="003541C3">
        <w:rPr>
          <w:lang w:eastAsia="ko-KR"/>
        </w:rPr>
        <w:t>-</w:t>
      </w:r>
      <w:r w:rsidRPr="003541C3">
        <w:rPr>
          <w:lang w:eastAsia="ko-KR"/>
        </w:rPr>
        <w:tab/>
      </w:r>
      <w:proofErr w:type="spellStart"/>
      <w:r w:rsidRPr="003541C3">
        <w:rPr>
          <w:i/>
          <w:lang w:eastAsia="ko-KR"/>
        </w:rPr>
        <w:t>numConsecutiveDTX</w:t>
      </w:r>
      <w:proofErr w:type="spellEnd"/>
      <w:r w:rsidRPr="003541C3">
        <w:rPr>
          <w:lang w:eastAsia="ko-KR"/>
        </w:rPr>
        <w:t>, which is maintained per carrier per PC5-RRC connection.</w:t>
      </w:r>
    </w:p>
    <w:p w14:paraId="4B14FA75" w14:textId="77777777" w:rsidR="00D362FC" w:rsidRPr="003541C3" w:rsidRDefault="00D362FC" w:rsidP="00D362FC">
      <w:pPr>
        <w:rPr>
          <w:lang w:eastAsia="ko-KR"/>
        </w:rPr>
      </w:pPr>
      <w:r w:rsidRPr="003541C3">
        <w:t>For each carrier</w:t>
      </w:r>
      <w:r w:rsidRPr="003541C3">
        <w:rPr>
          <w:lang w:eastAsia="ko-KR"/>
        </w:rPr>
        <w:t xml:space="preserve"> associated with a PC5-RRC connection</w:t>
      </w:r>
      <w:r w:rsidRPr="003541C3">
        <w:t xml:space="preserve">, the </w:t>
      </w:r>
      <w:proofErr w:type="spellStart"/>
      <w:r w:rsidRPr="003541C3">
        <w:t>Sidelink</w:t>
      </w:r>
      <w:proofErr w:type="spellEnd"/>
      <w:r w:rsidRPr="003541C3">
        <w:t xml:space="preserve"> HARQ Entity </w:t>
      </w:r>
      <w:r w:rsidRPr="003541C3">
        <w:rPr>
          <w:lang w:eastAsia="ko-KR"/>
        </w:rPr>
        <w:t xml:space="preserve">shall (re-)initialize </w:t>
      </w:r>
      <w:proofErr w:type="spellStart"/>
      <w:r w:rsidRPr="003541C3">
        <w:rPr>
          <w:i/>
          <w:lang w:eastAsia="ko-KR"/>
        </w:rPr>
        <w:t>numConsecutiveDTX</w:t>
      </w:r>
      <w:proofErr w:type="spellEnd"/>
      <w:r w:rsidRPr="003541C3">
        <w:rPr>
          <w:lang w:eastAsia="ko-KR"/>
        </w:rPr>
        <w:t xml:space="preserve"> to zero for each PC5-RRC connection which has been established by upper layers, if any, upon establishment of the PC5-RRC connection or (re)configuration of </w:t>
      </w:r>
      <w:proofErr w:type="spellStart"/>
      <w:r w:rsidRPr="003541C3">
        <w:rPr>
          <w:i/>
          <w:lang w:eastAsia="ko-KR"/>
        </w:rPr>
        <w:t>sl-maxNumConsecutiveDTX</w:t>
      </w:r>
      <w:proofErr w:type="spellEnd"/>
      <w:r w:rsidRPr="003541C3">
        <w:rPr>
          <w:lang w:eastAsia="ko-KR"/>
        </w:rPr>
        <w:t>.</w:t>
      </w:r>
    </w:p>
    <w:p w14:paraId="7ED93D2E" w14:textId="77777777" w:rsidR="00D362FC" w:rsidRPr="003541C3" w:rsidRDefault="00D362FC" w:rsidP="00D362FC">
      <w:pPr>
        <w:rPr>
          <w:lang w:eastAsia="ko-KR"/>
        </w:rPr>
      </w:pPr>
      <w:r w:rsidRPr="003541C3">
        <w:rPr>
          <w:lang w:eastAsia="ko-KR"/>
        </w:rPr>
        <w:t xml:space="preserve">For each carrier associated with a PC5-RRC connection, the </w:t>
      </w:r>
      <w:proofErr w:type="spellStart"/>
      <w:r w:rsidRPr="003541C3">
        <w:t>Sidelink</w:t>
      </w:r>
      <w:proofErr w:type="spellEnd"/>
      <w:r w:rsidRPr="003541C3">
        <w:t xml:space="preserve"> HARQ Entity </w:t>
      </w:r>
      <w:r w:rsidRPr="003541C3">
        <w:rPr>
          <w:lang w:eastAsia="ko-KR"/>
        </w:rPr>
        <w:t>shall for each PSFCH reception occasion associated to the PSSCH transmission:</w:t>
      </w:r>
    </w:p>
    <w:p w14:paraId="6F0D1661" w14:textId="77777777" w:rsidR="00D362FC" w:rsidRPr="003541C3" w:rsidRDefault="00D362FC" w:rsidP="00D362FC">
      <w:pPr>
        <w:pStyle w:val="B10"/>
        <w:rPr>
          <w:noProof/>
        </w:rPr>
      </w:pPr>
      <w:r w:rsidRPr="003541C3">
        <w:rPr>
          <w:noProof/>
          <w:lang w:eastAsia="ko-KR"/>
        </w:rPr>
        <w:t>1&gt;</w:t>
      </w:r>
      <w:r w:rsidRPr="003541C3">
        <w:rPr>
          <w:noProof/>
          <w:lang w:eastAsia="ko-KR"/>
        </w:rPr>
        <w:tab/>
        <w:t xml:space="preserve">if </w:t>
      </w:r>
      <w:r w:rsidRPr="003541C3">
        <w:rPr>
          <w:rFonts w:eastAsia="SimSun"/>
          <w:bCs/>
          <w:kern w:val="32"/>
          <w:lang w:eastAsia="zh-CN"/>
        </w:rPr>
        <w:t>PSFCH reception is absent on the PSFCH reception occasion</w:t>
      </w:r>
      <w:r w:rsidRPr="003541C3">
        <w:rPr>
          <w:noProof/>
        </w:rPr>
        <w:t>:</w:t>
      </w:r>
    </w:p>
    <w:p w14:paraId="64206D10" w14:textId="77777777" w:rsidR="00D362FC" w:rsidRPr="003541C3" w:rsidRDefault="00D362FC" w:rsidP="00D362FC">
      <w:pPr>
        <w:pStyle w:val="B2"/>
        <w:rPr>
          <w:noProof/>
        </w:rPr>
      </w:pPr>
      <w:r w:rsidRPr="003541C3">
        <w:rPr>
          <w:noProof/>
        </w:rPr>
        <w:t>2&gt;</w:t>
      </w:r>
      <w:r w:rsidRPr="003541C3">
        <w:rPr>
          <w:noProof/>
        </w:rPr>
        <w:tab/>
        <w:t xml:space="preserve">increment </w:t>
      </w:r>
      <w:r w:rsidRPr="003541C3">
        <w:rPr>
          <w:i/>
          <w:noProof/>
        </w:rPr>
        <w:t>numConsecutiveDTX</w:t>
      </w:r>
      <w:r w:rsidRPr="003541C3">
        <w:t xml:space="preserve"> by 1</w:t>
      </w:r>
      <w:r w:rsidRPr="003541C3">
        <w:rPr>
          <w:noProof/>
        </w:rPr>
        <w:t>;</w:t>
      </w:r>
    </w:p>
    <w:p w14:paraId="4B04F952" w14:textId="77777777" w:rsidR="00D362FC" w:rsidRPr="003541C3" w:rsidRDefault="00D362FC" w:rsidP="00D362FC">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18DD97F5" w14:textId="77777777" w:rsidR="00D362FC" w:rsidRPr="003541C3" w:rsidRDefault="00D362FC" w:rsidP="00D362FC">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 xml:space="preserve">HARQ-based </w:t>
      </w:r>
      <w:proofErr w:type="spellStart"/>
      <w:r w:rsidRPr="003541C3">
        <w:t>Sidelink</w:t>
      </w:r>
      <w:proofErr w:type="spellEnd"/>
      <w:r w:rsidRPr="003541C3">
        <w:t xml:space="preserve"> RLF detection</w:t>
      </w:r>
      <w:r w:rsidRPr="003541C3">
        <w:rPr>
          <w:lang w:eastAsia="ko-KR"/>
        </w:rPr>
        <w:t>:</w:t>
      </w:r>
    </w:p>
    <w:p w14:paraId="081B4B54" w14:textId="77777777" w:rsidR="00D362FC" w:rsidRPr="003541C3" w:rsidRDefault="00D362FC" w:rsidP="00D362FC">
      <w:pPr>
        <w:pStyle w:val="B3"/>
      </w:pPr>
      <w:r w:rsidRPr="003541C3">
        <w:rPr>
          <w:lang w:eastAsia="ko-KR"/>
        </w:rPr>
        <w:t>3&gt;</w:t>
      </w:r>
      <w:r w:rsidRPr="003541C3">
        <w:rPr>
          <w:lang w:eastAsia="ko-KR"/>
        </w:rPr>
        <w:tab/>
      </w:r>
      <w:r w:rsidRPr="003541C3">
        <w:t xml:space="preserve">if </w:t>
      </w:r>
      <w:proofErr w:type="spellStart"/>
      <w:r w:rsidRPr="003541C3">
        <w:rPr>
          <w:i/>
        </w:rPr>
        <w:t>numConsecutiveDTX</w:t>
      </w:r>
      <w:proofErr w:type="spellEnd"/>
      <w:r w:rsidRPr="003541C3">
        <w:t xml:space="preserve"> reaches </w:t>
      </w:r>
      <w:proofErr w:type="spellStart"/>
      <w:r w:rsidRPr="003541C3">
        <w:rPr>
          <w:i/>
        </w:rPr>
        <w:t>sl-maxNumConsecutiveDTX</w:t>
      </w:r>
      <w:proofErr w:type="spellEnd"/>
      <w:r w:rsidRPr="003541C3">
        <w:t xml:space="preserve"> for a carrier applied for HARQ-based </w:t>
      </w:r>
      <w:proofErr w:type="spellStart"/>
      <w:r w:rsidRPr="003541C3">
        <w:t>Sidelink</w:t>
      </w:r>
      <w:proofErr w:type="spellEnd"/>
      <w:r w:rsidRPr="003541C3">
        <w:t xml:space="preserve"> RLF detection:</w:t>
      </w:r>
    </w:p>
    <w:p w14:paraId="1A258745" w14:textId="77777777" w:rsidR="00D362FC" w:rsidRPr="003541C3" w:rsidRDefault="00D362FC" w:rsidP="00D362FC">
      <w:pPr>
        <w:pStyle w:val="B4"/>
      </w:pPr>
      <w:r w:rsidRPr="003541C3">
        <w:rPr>
          <w:lang w:eastAsia="ko-KR"/>
        </w:rPr>
        <w:t>4</w:t>
      </w:r>
      <w:r w:rsidRPr="003541C3">
        <w:t>&gt;</w:t>
      </w:r>
      <w:r w:rsidRPr="003541C3">
        <w:tab/>
        <w:t>trigger the TX carrier (re-)selection procedure as specified in clause 5.22.1.11;</w:t>
      </w:r>
    </w:p>
    <w:p w14:paraId="2CC32CEC" w14:textId="186DAD04" w:rsidR="00D362FC" w:rsidRPr="003541C3" w:rsidRDefault="00D362FC" w:rsidP="00D362FC">
      <w:pPr>
        <w:pStyle w:val="B4"/>
        <w:rPr>
          <w:lang w:eastAsia="ko-KR"/>
        </w:rPr>
      </w:pPr>
      <w:r w:rsidRPr="003541C3">
        <w:rPr>
          <w:lang w:eastAsia="ko-KR"/>
        </w:rPr>
        <w:t>4</w:t>
      </w:r>
      <w:r w:rsidRPr="003541C3">
        <w:t>&gt;</w:t>
      </w:r>
      <w:r w:rsidRPr="003541C3">
        <w:tab/>
      </w:r>
      <w:r w:rsidRPr="003541C3">
        <w:rPr>
          <w:lang w:eastAsia="ko-KR"/>
        </w:rPr>
        <w:t xml:space="preserve">indicate HARQ-based </w:t>
      </w:r>
      <w:proofErr w:type="spellStart"/>
      <w:r w:rsidRPr="003541C3">
        <w:rPr>
          <w:lang w:eastAsia="ko-KR"/>
        </w:rPr>
        <w:t>Sidelink</w:t>
      </w:r>
      <w:proofErr w:type="spellEnd"/>
      <w:r w:rsidRPr="003541C3">
        <w:rPr>
          <w:lang w:eastAsia="ko-KR"/>
        </w:rPr>
        <w:t xml:space="preserve"> carrier failure to</w:t>
      </w:r>
      <w:del w:id="24" w:author="LG-Giwon Park (2)" w:date="2024-02-19T12:32:00Z">
        <w:r w:rsidRPr="003541C3" w:rsidDel="00D362FC">
          <w:rPr>
            <w:lang w:eastAsia="ko-KR"/>
          </w:rPr>
          <w:delText xml:space="preserve"> RRC</w:delText>
        </w:r>
      </w:del>
      <w:ins w:id="25" w:author="LG-Giwon Park (2)" w:date="2024-02-19T12:32:00Z">
        <w:r>
          <w:rPr>
            <w:lang w:eastAsia="ko-KR"/>
          </w:rPr>
          <w:t xml:space="preserve"> upper layers</w:t>
        </w:r>
      </w:ins>
      <w:r w:rsidRPr="003541C3">
        <w:rPr>
          <w:lang w:eastAsia="ko-KR"/>
        </w:rPr>
        <w:t>.</w:t>
      </w:r>
    </w:p>
    <w:p w14:paraId="569F1ED1" w14:textId="77777777" w:rsidR="00D362FC" w:rsidRPr="003541C3" w:rsidRDefault="00D362FC" w:rsidP="00D362FC">
      <w:pPr>
        <w:pStyle w:val="B3"/>
      </w:pPr>
      <w:r w:rsidRPr="003541C3">
        <w:rPr>
          <w:lang w:eastAsia="ko-KR"/>
        </w:rPr>
        <w:t>3&gt;</w:t>
      </w:r>
      <w:r w:rsidRPr="003541C3">
        <w:rPr>
          <w:lang w:eastAsia="ko-KR"/>
        </w:rPr>
        <w:tab/>
      </w:r>
      <w:r w:rsidRPr="003541C3">
        <w:t xml:space="preserve">if </w:t>
      </w:r>
      <w:proofErr w:type="spellStart"/>
      <w:r w:rsidRPr="003541C3">
        <w:rPr>
          <w:i/>
        </w:rPr>
        <w:t>numConsecutiveDTX</w:t>
      </w:r>
      <w:proofErr w:type="spellEnd"/>
      <w:r w:rsidRPr="003541C3">
        <w:t xml:space="preserve"> reaches </w:t>
      </w:r>
      <w:proofErr w:type="spellStart"/>
      <w:r w:rsidRPr="003541C3">
        <w:rPr>
          <w:i/>
        </w:rPr>
        <w:t>sl-maxNumConsecutiveDTX</w:t>
      </w:r>
      <w:proofErr w:type="spellEnd"/>
      <w:r w:rsidRPr="003541C3">
        <w:t xml:space="preserve"> for all carriers applied for HARQ-based </w:t>
      </w:r>
      <w:proofErr w:type="spellStart"/>
      <w:r w:rsidRPr="003541C3">
        <w:t>Sidelink</w:t>
      </w:r>
      <w:proofErr w:type="spellEnd"/>
      <w:r w:rsidRPr="003541C3">
        <w:t xml:space="preserve"> RLF detection:</w:t>
      </w:r>
    </w:p>
    <w:p w14:paraId="316E23E6" w14:textId="62BCBF50" w:rsidR="00D362FC" w:rsidRPr="003541C3" w:rsidRDefault="00D362FC" w:rsidP="00D362FC">
      <w:pPr>
        <w:pStyle w:val="B4"/>
      </w:pPr>
      <w:r w:rsidRPr="003541C3">
        <w:t>4&gt;</w:t>
      </w:r>
      <w:r w:rsidRPr="003541C3">
        <w:tab/>
        <w:t xml:space="preserve">indicate HARQ-based </w:t>
      </w:r>
      <w:proofErr w:type="spellStart"/>
      <w:r w:rsidRPr="003541C3">
        <w:t>Sidelink</w:t>
      </w:r>
      <w:proofErr w:type="spellEnd"/>
      <w:r w:rsidRPr="003541C3">
        <w:t xml:space="preserve"> RLF detection to</w:t>
      </w:r>
      <w:del w:id="26" w:author="LG-Giwon Park (2)" w:date="2024-02-19T12:33:00Z">
        <w:r w:rsidRPr="003541C3" w:rsidDel="00D362FC">
          <w:delText xml:space="preserve"> RRC</w:delText>
        </w:r>
      </w:del>
      <w:ins w:id="27" w:author="LG-Giwon Park (2)" w:date="2024-02-19T12:33:00Z">
        <w:r>
          <w:t xml:space="preserve"> upper layers</w:t>
        </w:r>
      </w:ins>
      <w:r w:rsidRPr="003541C3">
        <w:t>.</w:t>
      </w:r>
    </w:p>
    <w:p w14:paraId="6963FE93" w14:textId="77777777" w:rsidR="00D362FC" w:rsidRPr="003541C3" w:rsidRDefault="00D362FC" w:rsidP="00D362FC">
      <w:pPr>
        <w:pStyle w:val="B2"/>
        <w:rPr>
          <w:lang w:eastAsia="ko-KR"/>
        </w:rPr>
      </w:pPr>
      <w:r w:rsidRPr="003541C3">
        <w:t>2&gt;</w:t>
      </w:r>
      <w:r w:rsidRPr="003541C3">
        <w:tab/>
      </w:r>
      <w:r w:rsidRPr="003541C3">
        <w:rPr>
          <w:lang w:eastAsia="ko-KR"/>
        </w:rPr>
        <w:t>else:</w:t>
      </w:r>
    </w:p>
    <w:p w14:paraId="3C2A4D4E" w14:textId="77777777" w:rsidR="00D362FC" w:rsidRPr="003541C3" w:rsidRDefault="00D362FC" w:rsidP="00D362FC">
      <w:pPr>
        <w:pStyle w:val="B3"/>
        <w:rPr>
          <w:noProof/>
        </w:rPr>
      </w:pPr>
      <w:r w:rsidRPr="003541C3">
        <w:rPr>
          <w:lang w:eastAsia="ko-KR"/>
        </w:rPr>
        <w:t>3</w:t>
      </w:r>
      <w:r w:rsidRPr="003541C3">
        <w:rPr>
          <w:noProof/>
        </w:rPr>
        <w:t>&gt;</w:t>
      </w:r>
      <w:r w:rsidRPr="003541C3">
        <w:rPr>
          <w:noProof/>
        </w:rPr>
        <w:tab/>
        <w:t xml:space="preserve">if numConsecutiveDTX reaches </w:t>
      </w:r>
      <w:proofErr w:type="spellStart"/>
      <w:r w:rsidRPr="003541C3">
        <w:rPr>
          <w:i/>
          <w:iCs/>
        </w:rPr>
        <w:t>sl-</w:t>
      </w:r>
      <w:r w:rsidRPr="003541C3">
        <w:rPr>
          <w:i/>
          <w:iCs/>
          <w:noProof/>
        </w:rPr>
        <w:t>maxNumConsecutiveDTX</w:t>
      </w:r>
      <w:proofErr w:type="spellEnd"/>
      <w:r w:rsidRPr="003541C3">
        <w:rPr>
          <w:noProof/>
        </w:rPr>
        <w:t>:</w:t>
      </w:r>
    </w:p>
    <w:p w14:paraId="3DE48580" w14:textId="184F4174" w:rsidR="00D362FC" w:rsidRPr="003541C3" w:rsidRDefault="00D362FC" w:rsidP="00D362FC">
      <w:pPr>
        <w:pStyle w:val="B4"/>
        <w:rPr>
          <w:noProof/>
        </w:rPr>
      </w:pPr>
      <w:r w:rsidRPr="003541C3">
        <w:rPr>
          <w:noProof/>
        </w:rPr>
        <w:t>4&gt;</w:t>
      </w:r>
      <w:r w:rsidRPr="003541C3">
        <w:rPr>
          <w:noProof/>
        </w:rPr>
        <w:tab/>
        <w:t>indicate HARQ-based Sidelink RLF detection to</w:t>
      </w:r>
      <w:del w:id="28" w:author="LG-Giwon Park (2)" w:date="2024-02-19T12:33:00Z">
        <w:r w:rsidRPr="003541C3" w:rsidDel="00D362FC">
          <w:rPr>
            <w:noProof/>
          </w:rPr>
          <w:delText xml:space="preserve"> </w:delText>
        </w:r>
        <w:r w:rsidRPr="003541C3" w:rsidDel="00D362FC">
          <w:delText>RRC</w:delText>
        </w:r>
      </w:del>
      <w:ins w:id="29" w:author="LG-Giwon Park (2)" w:date="2024-02-19T12:33:00Z">
        <w:r>
          <w:t xml:space="preserve"> upper layers</w:t>
        </w:r>
      </w:ins>
      <w:r w:rsidRPr="003541C3">
        <w:rPr>
          <w:noProof/>
        </w:rPr>
        <w:t>.</w:t>
      </w:r>
    </w:p>
    <w:p w14:paraId="02E24304" w14:textId="77777777" w:rsidR="00D362FC" w:rsidRPr="003541C3" w:rsidRDefault="00D362FC" w:rsidP="00D362FC">
      <w:pPr>
        <w:pStyle w:val="B10"/>
        <w:rPr>
          <w:noProof/>
        </w:rPr>
      </w:pPr>
      <w:r w:rsidRPr="003541C3">
        <w:rPr>
          <w:noProof/>
        </w:rPr>
        <w:t>1&gt;</w:t>
      </w:r>
      <w:r w:rsidRPr="003541C3">
        <w:rPr>
          <w:noProof/>
          <w:lang w:eastAsia="ko-KR"/>
        </w:rPr>
        <w:tab/>
      </w:r>
      <w:r w:rsidRPr="003541C3">
        <w:rPr>
          <w:noProof/>
        </w:rPr>
        <w:t>else:</w:t>
      </w:r>
    </w:p>
    <w:p w14:paraId="51E30106" w14:textId="3D3196D1" w:rsidR="00D362FC" w:rsidRPr="00C803ED" w:rsidRDefault="00D362FC" w:rsidP="00D362FC">
      <w:pPr>
        <w:pStyle w:val="B2"/>
        <w:rPr>
          <w:lang w:eastAsia="ko-KR"/>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p>
    <w:p w14:paraId="78D35356" w14:textId="77777777" w:rsidR="00C803ED" w:rsidRDefault="00C803ED" w:rsidP="00C80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3F569B" w14:textId="2B0B6955" w:rsidR="00F14CCC" w:rsidRPr="00686584" w:rsidRDefault="00F14CCC" w:rsidP="00F14CC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686584">
        <w:rPr>
          <w:rFonts w:ascii="Arial" w:eastAsia="Times New Roman" w:hAnsi="Arial"/>
          <w:sz w:val="24"/>
          <w:lang w:eastAsia="ja-JP"/>
        </w:rPr>
        <w:t>5.22.1.9</w:t>
      </w:r>
      <w:r w:rsidRPr="00686584">
        <w:rPr>
          <w:rFonts w:ascii="Arial" w:eastAsia="Times New Roman" w:hAnsi="Arial"/>
          <w:sz w:val="24"/>
          <w:lang w:eastAsia="ja-JP"/>
        </w:rPr>
        <w:tab/>
        <w:t>IUC-Request transmission</w:t>
      </w:r>
      <w:bookmarkEnd w:id="9"/>
    </w:p>
    <w:p w14:paraId="3570DCA6" w14:textId="6D8D9700" w:rsidR="007F547F" w:rsidRPr="00AA02D8" w:rsidRDefault="00F14CCC" w:rsidP="007F547F">
      <w:pPr>
        <w:overflowPunct w:val="0"/>
        <w:autoSpaceDE w:val="0"/>
        <w:autoSpaceDN w:val="0"/>
        <w:adjustRightInd w:val="0"/>
        <w:spacing w:line="240" w:lineRule="auto"/>
        <w:textAlignment w:val="baseline"/>
        <w:rPr>
          <w:rFonts w:eastAsia="Times New Roman"/>
          <w:lang w:eastAsia="ko-KR"/>
        </w:rPr>
      </w:pPr>
      <w:r w:rsidRPr="00686584">
        <w:rPr>
          <w:rFonts w:eastAsia="Times New Roman"/>
          <w:lang w:eastAsia="ko-KR"/>
        </w:rPr>
        <w:t xml:space="preserve">The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Request transmission procedure is used to trigger a peer UE to transmit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Information</w:t>
      </w:r>
      <w:del w:id="30" w:author="LG-Giwon Park (2)" w:date="2024-02-19T10:34:00Z">
        <w:r w:rsidRPr="00686584" w:rsidDel="00686584">
          <w:rPr>
            <w:rFonts w:eastAsia="Times New Roman"/>
            <w:lang w:eastAsia="ko-KR"/>
          </w:rPr>
          <w:delText xml:space="preserve"> as specified in clause 8.4.1.3 of </w:delText>
        </w:r>
        <w:r w:rsidRPr="00686584" w:rsidDel="00686584">
          <w:rPr>
            <w:rFonts w:eastAsia="Times New Roman"/>
            <w:lang w:eastAsia="ja-JP"/>
          </w:rPr>
          <w:delText>TS 38.212 [9]</w:delText>
        </w:r>
      </w:del>
      <w:r w:rsidRPr="00686584">
        <w:rPr>
          <w:rFonts w:eastAsia="Times New Roman"/>
          <w:lang w:eastAsia="ko-KR"/>
        </w:rPr>
        <w:t>.</w:t>
      </w:r>
    </w:p>
    <w:p w14:paraId="45CDA77E" w14:textId="77777777" w:rsidR="007F547F" w:rsidRDefault="007F547F" w:rsidP="007F547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DBEF774" w14:textId="77777777" w:rsidR="00F14CCC" w:rsidRPr="003541C3" w:rsidRDefault="00F14CCC" w:rsidP="00F14CCC">
      <w:pPr>
        <w:pStyle w:val="5"/>
      </w:pPr>
      <w:bookmarkStart w:id="31" w:name="_Toc155999731"/>
      <w:r w:rsidRPr="003541C3">
        <w:t>5.22.1.10.1</w:t>
      </w:r>
      <w:r w:rsidRPr="003541C3">
        <w:tab/>
        <w:t>General</w:t>
      </w:r>
      <w:bookmarkEnd w:id="31"/>
    </w:p>
    <w:p w14:paraId="7227DF4D" w14:textId="101A2EAA" w:rsidR="00F14CCC" w:rsidRPr="003541C3" w:rsidRDefault="00F14CCC" w:rsidP="00F14CCC">
      <w:pPr>
        <w:rPr>
          <w:noProof/>
          <w:lang w:eastAsia="ko-KR"/>
        </w:rPr>
      </w:pPr>
      <w:r w:rsidRPr="003541C3">
        <w:rPr>
          <w:lang w:eastAsia="ko-KR"/>
        </w:rPr>
        <w:t xml:space="preserve">The </w:t>
      </w:r>
      <w:proofErr w:type="spellStart"/>
      <w:r w:rsidRPr="003541C3">
        <w:rPr>
          <w:lang w:eastAsia="ko-KR"/>
        </w:rPr>
        <w:t>Sidelink</w:t>
      </w:r>
      <w:proofErr w:type="spellEnd"/>
      <w:r w:rsidRPr="003541C3">
        <w:rPr>
          <w:lang w:eastAsia="ko-KR"/>
        </w:rPr>
        <w:t xml:space="preserve"> Inter-UE Coordination Information reporting procedure is used to provide a peer UE with inter-UE coordination information as specified in clause 8.1.4 of </w:t>
      </w:r>
      <w:r w:rsidRPr="003541C3">
        <w:t>TS 38.214 [7]</w:t>
      </w:r>
      <w:r w:rsidRPr="003541C3">
        <w:rPr>
          <w:lang w:eastAsia="ko-KR"/>
        </w:rPr>
        <w:t xml:space="preserve">. The </w:t>
      </w:r>
      <w:proofErr w:type="spellStart"/>
      <w:r w:rsidRPr="003541C3">
        <w:rPr>
          <w:lang w:eastAsia="ko-KR"/>
        </w:rPr>
        <w:t>Sidelink</w:t>
      </w:r>
      <w:proofErr w:type="spellEnd"/>
      <w:r w:rsidRPr="003541C3">
        <w:rPr>
          <w:lang w:eastAsia="ko-KR"/>
        </w:rPr>
        <w:t xml:space="preserve"> Inter-UE Coordination</w:t>
      </w:r>
      <w:ins w:id="32" w:author="LG-Giwon Park (2)" w:date="2024-02-19T12:07:00Z">
        <w:r>
          <w:rPr>
            <w:lang w:eastAsia="ko-KR"/>
          </w:rPr>
          <w:t xml:space="preserve"> Information</w:t>
        </w:r>
      </w:ins>
      <w:r w:rsidRPr="003541C3">
        <w:rPr>
          <w:lang w:eastAsia="ko-KR"/>
        </w:rPr>
        <w:t xml:space="preserve"> reporting procedure can be triggered by </w:t>
      </w:r>
      <w:proofErr w:type="spellStart"/>
      <w:r w:rsidRPr="003541C3">
        <w:rPr>
          <w:lang w:eastAsia="ko-KR"/>
        </w:rPr>
        <w:t>Sidelink</w:t>
      </w:r>
      <w:proofErr w:type="spellEnd"/>
      <w:r w:rsidRPr="003541C3">
        <w:rPr>
          <w:lang w:eastAsia="ko-KR"/>
        </w:rPr>
        <w:t xml:space="preserve"> Inter-UE Coordination Request MAC CE or condition (See TS 38.331 [5] and TS 38.214 [7]). Unicast for preferred resource set and non-preferred resource set and </w:t>
      </w:r>
      <w:proofErr w:type="spellStart"/>
      <w:r w:rsidRPr="003541C3">
        <w:rPr>
          <w:lang w:eastAsia="ko-KR"/>
        </w:rPr>
        <w:t>Groupcast</w:t>
      </w:r>
      <w:proofErr w:type="spellEnd"/>
      <w:r w:rsidRPr="003541C3">
        <w:rPr>
          <w:lang w:eastAsia="ko-KR"/>
        </w:rPr>
        <w:t>/Broadcast for non-preferred resource set are supported for inter-UE coordination information transmission triggered by a condition other than explicit request reception.</w:t>
      </w:r>
      <w:ins w:id="33" w:author="LG-Giwon Park (2)" w:date="2024-02-19T12:07:00Z">
        <w:r>
          <w:rPr>
            <w:lang w:eastAsia="ko-KR"/>
          </w:rPr>
          <w:t xml:space="preserve"> </w:t>
        </w:r>
        <w:r w:rsidRPr="00AB6196">
          <w:rPr>
            <w:lang w:eastAsia="ko-KR"/>
          </w:rPr>
          <w:t xml:space="preserve">Unicast for preferred resource set and non-preferred resource set is supported for </w:t>
        </w:r>
        <w:r w:rsidRPr="003E2BAE">
          <w:rPr>
            <w:lang w:eastAsia="ko-KR"/>
          </w:rPr>
          <w:t>inter-UE coordination information</w:t>
        </w:r>
        <w:r w:rsidRPr="00AB6196">
          <w:rPr>
            <w:lang w:eastAsia="ko-KR"/>
          </w:rPr>
          <w:t xml:space="preserve"> transmission triggered by an explicit request</w:t>
        </w:r>
        <w:r>
          <w:rPr>
            <w:lang w:eastAsia="ko-KR"/>
          </w:rPr>
          <w:t>.</w:t>
        </w:r>
      </w:ins>
    </w:p>
    <w:p w14:paraId="7EAE75B8" w14:textId="77777777" w:rsidR="00F14CCC" w:rsidRPr="003541C3" w:rsidRDefault="00F14CCC" w:rsidP="00F14CCC">
      <w:pPr>
        <w:rPr>
          <w:lang w:eastAsia="ko-KR"/>
        </w:rPr>
      </w:pPr>
      <w:r w:rsidRPr="003541C3">
        <w:rPr>
          <w:lang w:eastAsia="ko-KR"/>
        </w:rPr>
        <w:t>RRC configures the following parameter to control the SL-IUC Information reporting procedure:</w:t>
      </w:r>
    </w:p>
    <w:p w14:paraId="05E711A7" w14:textId="77777777" w:rsidR="00F14CCC" w:rsidRPr="003541C3" w:rsidRDefault="00F14CCC" w:rsidP="00F14CCC">
      <w:pPr>
        <w:pStyle w:val="B10"/>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0C9CE63F" w14:textId="77777777" w:rsidR="00F14CCC" w:rsidRPr="003541C3" w:rsidRDefault="00F14CCC" w:rsidP="00F14CCC">
      <w:pPr>
        <w:rPr>
          <w:noProof/>
          <w:lang w:eastAsia="ko-KR"/>
        </w:rPr>
      </w:pPr>
      <w:r w:rsidRPr="003541C3">
        <w:rPr>
          <w:noProof/>
          <w:lang w:eastAsia="ko-KR"/>
        </w:rPr>
        <w:t xml:space="preserve">The MAC entity maintains an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an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7A39C9A9" w14:textId="77777777" w:rsidR="00F14CCC" w:rsidRPr="003541C3" w:rsidRDefault="00F14CCC" w:rsidP="00F14CCC">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15FA633D" w14:textId="77777777" w:rsidR="00F14CCC" w:rsidRPr="003541C3" w:rsidRDefault="00F14CCC" w:rsidP="00F14CCC">
      <w:pPr>
        <w:pStyle w:val="B10"/>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41BDE4F7" w14:textId="77777777" w:rsidR="00F14CCC" w:rsidRPr="003541C3" w:rsidRDefault="00F14CCC" w:rsidP="00F14CCC">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proofErr w:type="spellStart"/>
      <w:r w:rsidRPr="003541C3">
        <w:rPr>
          <w:rFonts w:eastAsia="SimSun"/>
          <w:i/>
          <w:lang w:eastAsia="zh-CN"/>
        </w:rPr>
        <w:t>sl</w:t>
      </w:r>
      <w:proofErr w:type="spellEnd"/>
      <w:r w:rsidRPr="003541C3">
        <w:rPr>
          <w:rFonts w:eastAsia="SimSun"/>
          <w:i/>
          <w:lang w:eastAsia="zh-CN"/>
        </w:rPr>
        <w:t>-IUC-</w:t>
      </w:r>
      <w:proofErr w:type="spellStart"/>
      <w:r w:rsidRPr="003541C3">
        <w:rPr>
          <w:rFonts w:eastAsia="SimSun"/>
          <w:i/>
          <w:lang w:eastAsia="zh-CN"/>
        </w:rPr>
        <w:t>ReportTimer</w:t>
      </w:r>
      <w:proofErr w:type="spellEnd"/>
      <w:r w:rsidRPr="003541C3">
        <w:rPr>
          <w:lang w:eastAsia="zh-CN"/>
        </w:rPr>
        <w:t xml:space="preserve"> for the triggered</w:t>
      </w:r>
      <w:r w:rsidRPr="003541C3">
        <w:t xml:space="preserve"> SL-IUC Information reporting</w:t>
      </w:r>
      <w:r w:rsidRPr="003541C3">
        <w:rPr>
          <w:lang w:eastAsia="zh-CN"/>
        </w:rPr>
        <w:t xml:space="preserve"> is not running:</w:t>
      </w:r>
    </w:p>
    <w:p w14:paraId="2D05AE59" w14:textId="77777777" w:rsidR="00F14CCC" w:rsidRPr="003541C3" w:rsidRDefault="00F14CCC" w:rsidP="00F14CCC">
      <w:pPr>
        <w:pStyle w:val="B3"/>
        <w:rPr>
          <w:lang w:eastAsia="zh-CN"/>
        </w:rPr>
      </w:pPr>
      <w:r w:rsidRPr="003541C3">
        <w:rPr>
          <w:lang w:eastAsia="ko-KR"/>
        </w:rPr>
        <w:t>3&gt;</w:t>
      </w:r>
      <w:r w:rsidRPr="003541C3">
        <w:rPr>
          <w:lang w:eastAsia="zh-CN"/>
        </w:rPr>
        <w:tab/>
        <w:t xml:space="preserve">start </w:t>
      </w:r>
      <w:r w:rsidRPr="003541C3">
        <w:rPr>
          <w:rFonts w:eastAsia="SimSun"/>
          <w:lang w:eastAsia="zh-CN"/>
        </w:rPr>
        <w:t>the</w:t>
      </w:r>
      <w:r w:rsidRPr="003541C3">
        <w:rPr>
          <w:lang w:eastAsia="zh-CN"/>
        </w:rPr>
        <w:t xml:space="preserve"> </w:t>
      </w:r>
      <w:proofErr w:type="spellStart"/>
      <w:r w:rsidRPr="003541C3">
        <w:rPr>
          <w:rFonts w:eastAsia="SimSun"/>
          <w:i/>
          <w:iCs/>
          <w:lang w:eastAsia="zh-CN"/>
        </w:rPr>
        <w:t>sl</w:t>
      </w:r>
      <w:proofErr w:type="spellEnd"/>
      <w:r w:rsidRPr="003541C3">
        <w:rPr>
          <w:rFonts w:eastAsia="SimSun"/>
          <w:i/>
          <w:iCs/>
          <w:lang w:eastAsia="zh-CN"/>
        </w:rPr>
        <w:t>-IUC-</w:t>
      </w:r>
      <w:proofErr w:type="spellStart"/>
      <w:r w:rsidRPr="003541C3">
        <w:rPr>
          <w:rFonts w:eastAsia="SimSun"/>
          <w:i/>
          <w:iCs/>
          <w:lang w:eastAsia="zh-CN"/>
        </w:rPr>
        <w:t>ReportTimer</w:t>
      </w:r>
      <w:proofErr w:type="spellEnd"/>
      <w:r w:rsidRPr="003541C3">
        <w:rPr>
          <w:lang w:eastAsia="zh-CN"/>
        </w:rPr>
        <w:t>.</w:t>
      </w:r>
    </w:p>
    <w:p w14:paraId="4DFE6545" w14:textId="77777777" w:rsidR="00F14CCC" w:rsidRPr="003541C3" w:rsidRDefault="00F14CCC" w:rsidP="00F14CCC">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proofErr w:type="spellStart"/>
      <w:r w:rsidRPr="003541C3">
        <w:rPr>
          <w:rFonts w:eastAsia="SimSun"/>
          <w:i/>
          <w:lang w:eastAsia="zh-CN"/>
        </w:rPr>
        <w:t>sl</w:t>
      </w:r>
      <w:proofErr w:type="spellEnd"/>
      <w:r w:rsidRPr="003541C3">
        <w:rPr>
          <w:rFonts w:eastAsia="SimSun"/>
          <w:i/>
          <w:lang w:eastAsia="zh-CN"/>
        </w:rPr>
        <w:t>-IUC-</w:t>
      </w:r>
      <w:proofErr w:type="spellStart"/>
      <w:r w:rsidRPr="003541C3">
        <w:rPr>
          <w:rFonts w:eastAsia="SimSun"/>
          <w:i/>
          <w:lang w:eastAsia="zh-CN"/>
        </w:rPr>
        <w:t>ReportTimer</w:t>
      </w:r>
      <w:proofErr w:type="spellEnd"/>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337FF936" w14:textId="77777777" w:rsidR="00F14CCC" w:rsidRPr="003541C3" w:rsidRDefault="00F14CCC" w:rsidP="00F14CCC">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4F884ABB" w14:textId="77777777" w:rsidR="00F14CCC" w:rsidRPr="003541C3" w:rsidRDefault="00F14CCC" w:rsidP="00F14CCC">
      <w:pPr>
        <w:pStyle w:val="B2"/>
        <w:rPr>
          <w:noProof/>
        </w:rPr>
      </w:pPr>
      <w:r w:rsidRPr="003541C3">
        <w:rPr>
          <w:noProof/>
          <w:lang w:eastAsia="ko-KR"/>
        </w:rPr>
        <w:t>2&gt;</w:t>
      </w:r>
      <w:r w:rsidRPr="003541C3">
        <w:rPr>
          <w:noProof/>
        </w:rPr>
        <w:tab/>
        <w:t xml:space="preserve">else if the MAC entity has SL resources allocated for new transmission </w:t>
      </w:r>
      <w:r w:rsidRPr="003541C3">
        <w:t xml:space="preserve">and the SL-SCH resources can accommodate the SL-IUC Information MAC CE and its </w:t>
      </w:r>
      <w:proofErr w:type="spellStart"/>
      <w:r w:rsidRPr="003541C3">
        <w:t>subheader</w:t>
      </w:r>
      <w:proofErr w:type="spellEnd"/>
      <w:r w:rsidRPr="003541C3">
        <w:t xml:space="preserve"> as a result of logical channel prioritization</w:t>
      </w:r>
      <w:r w:rsidRPr="003541C3">
        <w:rPr>
          <w:noProof/>
        </w:rPr>
        <w:t>:</w:t>
      </w:r>
    </w:p>
    <w:p w14:paraId="3AA7D807" w14:textId="77777777" w:rsidR="00F14CCC" w:rsidRPr="003541C3" w:rsidRDefault="00F14CCC" w:rsidP="00F14CCC">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6.1.3.53;</w:t>
      </w:r>
    </w:p>
    <w:p w14:paraId="54175431" w14:textId="77777777" w:rsidR="00F14CCC" w:rsidRPr="003541C3" w:rsidRDefault="00F14CCC" w:rsidP="00F14CCC">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2404199C" w14:textId="397D6B09" w:rsidR="00BA3BE1" w:rsidRPr="00C803ED" w:rsidRDefault="00F14CCC" w:rsidP="00BA3BE1">
      <w:pPr>
        <w:pStyle w:val="B3"/>
        <w:rPr>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4C57446C" w14:textId="77777777" w:rsidR="00BA3BE1" w:rsidRDefault="00BA3BE1" w:rsidP="00BA3BE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2C17BD" w14:textId="77777777" w:rsidR="00BA3BE1" w:rsidRPr="003541C3" w:rsidRDefault="00BA3BE1" w:rsidP="00BA3BE1">
      <w:pPr>
        <w:pStyle w:val="40"/>
        <w:rPr>
          <w:lang w:eastAsia="ko-KR"/>
        </w:rPr>
      </w:pPr>
      <w:bookmarkStart w:id="34" w:name="_Toc155999733"/>
      <w:r w:rsidRPr="003541C3">
        <w:t>5.22.1.11</w:t>
      </w:r>
      <w:r w:rsidRPr="003541C3">
        <w:tab/>
        <w:t>TX carrier (re-)selection</w:t>
      </w:r>
      <w:bookmarkEnd w:id="34"/>
    </w:p>
    <w:p w14:paraId="7D979595" w14:textId="30DE064E" w:rsidR="00BA3BE1" w:rsidRPr="003541C3" w:rsidRDefault="00BA3BE1" w:rsidP="00BA3BE1">
      <w:pPr>
        <w:rPr>
          <w:lang w:eastAsia="ko-KR"/>
        </w:rPr>
      </w:pPr>
      <w:r w:rsidRPr="003541C3">
        <w:rPr>
          <w:lang w:eastAsia="ko-KR"/>
        </w:rPr>
        <w:t xml:space="preserve">The MAC entity shall consider a CBR of a carrier to be one </w:t>
      </w:r>
      <w:r w:rsidRPr="003541C3">
        <w:t>measured by lower layers according to TS 38.21</w:t>
      </w:r>
      <w:del w:id="35" w:author="LG-Giwon Park (2)" w:date="2024-02-19T12:25:00Z">
        <w:r w:rsidRPr="003541C3" w:rsidDel="00BA3BE1">
          <w:delText>4</w:delText>
        </w:r>
      </w:del>
      <w:ins w:id="36" w:author="LG-Giwon Park (2)" w:date="2024-02-19T12:25:00Z">
        <w:r>
          <w:t>5</w:t>
        </w:r>
      </w:ins>
      <w:r w:rsidRPr="003541C3">
        <w:t> [</w:t>
      </w:r>
      <w:del w:id="37" w:author="LG-Giwon Park (2)" w:date="2024-02-19T12:25:00Z">
        <w:r w:rsidRPr="003541C3" w:rsidDel="00BA3BE1">
          <w:delText>7</w:delText>
        </w:r>
      </w:del>
      <w:ins w:id="38" w:author="LG-Giwon Park (2)" w:date="2024-02-19T12:26:00Z">
        <w:r>
          <w:t>24</w:t>
        </w:r>
      </w:ins>
      <w:r w:rsidRPr="003541C3">
        <w:t xml:space="preserve">] if CBR measurement results are available, or the corresponding </w:t>
      </w:r>
      <w:proofErr w:type="spellStart"/>
      <w:r w:rsidRPr="003541C3">
        <w:rPr>
          <w:i/>
        </w:rPr>
        <w:t>sl-defaultTxConfigIndex</w:t>
      </w:r>
      <w:proofErr w:type="spellEnd"/>
      <w:r w:rsidRPr="003541C3">
        <w:t xml:space="preserve"> configured by upper layers if CBR measurement results are not available.</w:t>
      </w:r>
    </w:p>
    <w:p w14:paraId="3B5272EF" w14:textId="77777777" w:rsidR="00BA3BE1" w:rsidRPr="003541C3" w:rsidRDefault="00BA3BE1" w:rsidP="00BA3BE1">
      <w:r w:rsidRPr="003541C3">
        <w:t xml:space="preserve">If the TX carrier (re-)selection is triggered for a </w:t>
      </w:r>
      <w:proofErr w:type="spellStart"/>
      <w:r w:rsidRPr="003541C3">
        <w:t>Sidelink</w:t>
      </w:r>
      <w:proofErr w:type="spellEnd"/>
      <w:r w:rsidRPr="003541C3">
        <w:t xml:space="preserve"> process according to clause 5.22.1.1, the MAC entity shall:</w:t>
      </w:r>
    </w:p>
    <w:p w14:paraId="651013C3" w14:textId="77777777" w:rsidR="00BA3BE1" w:rsidRPr="003541C3" w:rsidRDefault="00BA3BE1" w:rsidP="00BA3BE1">
      <w:pPr>
        <w:pStyle w:val="B10"/>
      </w:pPr>
      <w:r w:rsidRPr="003541C3">
        <w:rPr>
          <w:lang w:eastAsia="ko-KR"/>
        </w:rPr>
        <w:t>1&gt;</w:t>
      </w:r>
      <w:r w:rsidRPr="003541C3">
        <w:rPr>
          <w:lang w:eastAsia="ko-KR"/>
        </w:rPr>
        <w:tab/>
      </w:r>
      <w:r w:rsidRPr="003541C3">
        <w:t xml:space="preserve">if there is no selected </w:t>
      </w:r>
      <w:proofErr w:type="spellStart"/>
      <w:r w:rsidRPr="003541C3">
        <w:t>sidelink</w:t>
      </w:r>
      <w:proofErr w:type="spellEnd"/>
      <w:r w:rsidRPr="003541C3">
        <w:t xml:space="preserve"> grant on any carrier allowed for the </w:t>
      </w:r>
      <w:proofErr w:type="spellStart"/>
      <w:r w:rsidRPr="003541C3">
        <w:t>sidelink</w:t>
      </w:r>
      <w:proofErr w:type="spellEnd"/>
      <w:r w:rsidRPr="003541C3">
        <w:t xml:space="preserve"> logical channel where data is available as indicated by upper layers (TS 38.331 [5] and TS 23.287 [19]):</w:t>
      </w:r>
    </w:p>
    <w:p w14:paraId="34D310FC" w14:textId="77777777" w:rsidR="00BA3BE1" w:rsidRPr="003541C3" w:rsidRDefault="00BA3BE1" w:rsidP="00BA3BE1">
      <w:pPr>
        <w:pStyle w:val="B2"/>
        <w:rPr>
          <w:lang w:eastAsia="ko-KR"/>
        </w:rPr>
      </w:pPr>
      <w:r w:rsidRPr="003541C3">
        <w:rPr>
          <w:lang w:eastAsia="ko-KR"/>
        </w:rPr>
        <w:t>2&gt;</w:t>
      </w:r>
      <w:r w:rsidRPr="003541C3">
        <w:tab/>
        <w:t xml:space="preserve">for each carrier configured by upper layers associated with the concerned </w:t>
      </w:r>
      <w:proofErr w:type="spellStart"/>
      <w:r w:rsidRPr="003541C3">
        <w:t>sidelink</w:t>
      </w:r>
      <w:proofErr w:type="spellEnd"/>
      <w:r w:rsidRPr="003541C3">
        <w:t xml:space="preserve"> logical channel:</w:t>
      </w:r>
    </w:p>
    <w:p w14:paraId="203F51AA" w14:textId="77777777" w:rsidR="00BA3BE1" w:rsidRPr="003541C3" w:rsidRDefault="00BA3BE1" w:rsidP="00BA3BE1">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proofErr w:type="spellStart"/>
      <w:r w:rsidRPr="003541C3">
        <w:rPr>
          <w:i/>
        </w:rPr>
        <w:t>sl-</w:t>
      </w:r>
      <w:r w:rsidRPr="003541C3">
        <w:rPr>
          <w:i/>
          <w:lang w:eastAsia="zh-CN"/>
        </w:rPr>
        <w:t>threshCBR-FreqReselection</w:t>
      </w:r>
      <w:proofErr w:type="spellEnd"/>
      <w:r w:rsidRPr="003541C3">
        <w:rPr>
          <w:i/>
        </w:rPr>
        <w:t xml:space="preserve"> </w:t>
      </w:r>
      <w:r w:rsidRPr="003541C3">
        <w:t xml:space="preserve">associated with the priority of the </w:t>
      </w:r>
      <w:proofErr w:type="spellStart"/>
      <w:r w:rsidRPr="003541C3">
        <w:t>sidelink</w:t>
      </w:r>
      <w:proofErr w:type="spellEnd"/>
      <w:r w:rsidRPr="003541C3">
        <w:t xml:space="preserve"> logical channel:</w:t>
      </w:r>
    </w:p>
    <w:p w14:paraId="382CB07D" w14:textId="77777777" w:rsidR="00BA3BE1" w:rsidRPr="003541C3" w:rsidRDefault="00BA3BE1" w:rsidP="00BA3BE1">
      <w:pPr>
        <w:pStyle w:val="NO"/>
      </w:pPr>
      <w:r w:rsidRPr="003541C3">
        <w:rPr>
          <w:lang w:eastAsia="ko-KR"/>
        </w:rPr>
        <w:lastRenderedPageBreak/>
        <w:t>NOTE 1:</w:t>
      </w:r>
      <w:r w:rsidRPr="003541C3">
        <w:rPr>
          <w:lang w:eastAsia="ko-KR"/>
        </w:rPr>
        <w:tab/>
        <w:t>In the case of multiple resource pools configured on a carrier, which specific resource pool is used to determine the CBR of this carrier is up to UE implementation.</w:t>
      </w:r>
    </w:p>
    <w:p w14:paraId="257B7B10" w14:textId="77777777" w:rsidR="00BA3BE1" w:rsidRPr="003541C3" w:rsidRDefault="00BA3BE1" w:rsidP="00BA3BE1">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for the concerned </w:t>
      </w:r>
      <w:proofErr w:type="spellStart"/>
      <w:r w:rsidRPr="003541C3">
        <w:rPr>
          <w:lang w:eastAsia="ko-KR"/>
        </w:rPr>
        <w:t>sidelink</w:t>
      </w:r>
      <w:proofErr w:type="spellEnd"/>
      <w:r w:rsidRPr="003541C3">
        <w:rPr>
          <w:lang w:eastAsia="ko-KR"/>
        </w:rPr>
        <w:t xml:space="preserve"> logical channel when the carrier satisfies all the following conditions;</w:t>
      </w:r>
    </w:p>
    <w:p w14:paraId="0D2CCB83" w14:textId="77777777" w:rsidR="00BA3BE1" w:rsidRPr="003541C3" w:rsidRDefault="00BA3BE1" w:rsidP="00BA3BE1">
      <w:pPr>
        <w:pStyle w:val="B5"/>
        <w:rPr>
          <w:lang w:eastAsia="ko-KR"/>
        </w:rPr>
      </w:pPr>
      <w:r w:rsidRPr="003541C3">
        <w:rPr>
          <w:lang w:eastAsia="ko-KR"/>
        </w:rPr>
        <w:t>5&gt;</w:t>
      </w:r>
      <w:r w:rsidRPr="003541C3">
        <w:tab/>
      </w:r>
      <w:r w:rsidRPr="003541C3">
        <w:rPr>
          <w:lang w:eastAsia="ko-KR"/>
        </w:rPr>
        <w:t xml:space="preserve">if </w:t>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enabled</w:t>
      </w:r>
      <w:r w:rsidRPr="003541C3">
        <w:rPr>
          <w:lang w:eastAsia="ko-KR"/>
        </w:rPr>
        <w:t xml:space="preserve"> for the </w:t>
      </w:r>
      <w:proofErr w:type="spellStart"/>
      <w:r w:rsidRPr="003541C3">
        <w:rPr>
          <w:lang w:eastAsia="ko-KR"/>
        </w:rPr>
        <w:t>sidelink</w:t>
      </w:r>
      <w:proofErr w:type="spellEnd"/>
      <w:r w:rsidRPr="003541C3">
        <w:rPr>
          <w:lang w:eastAsia="ko-KR"/>
        </w:rPr>
        <w:t xml:space="preserve"> logical channel:</w:t>
      </w:r>
    </w:p>
    <w:p w14:paraId="0A882AFF" w14:textId="77777777" w:rsidR="00BA3BE1" w:rsidRPr="003541C3" w:rsidRDefault="00BA3BE1" w:rsidP="00BA3BE1">
      <w:pPr>
        <w:pStyle w:val="B6"/>
      </w:pPr>
      <w:r w:rsidRPr="003541C3">
        <w:rPr>
          <w:lang w:eastAsia="ko-KR"/>
        </w:rPr>
        <w:t>6&gt;</w:t>
      </w:r>
      <w:r w:rsidRPr="003541C3">
        <w:rPr>
          <w:lang w:eastAsia="ko-KR"/>
        </w:rPr>
        <w:tab/>
        <w:t xml:space="preserve">the carrier includes at least one pool of resources configured with PSFCH resources among the pools of resources </w:t>
      </w:r>
      <w:r w:rsidRPr="003541C3">
        <w:t xml:space="preserve">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w:t>
      </w:r>
      <w:r w:rsidRPr="003541C3">
        <w:rPr>
          <w:lang w:eastAsia="ko-KR"/>
        </w:rPr>
        <w:t>.</w:t>
      </w:r>
    </w:p>
    <w:p w14:paraId="24E63A47" w14:textId="77777777" w:rsidR="00BA3BE1" w:rsidRPr="003541C3" w:rsidRDefault="00BA3BE1" w:rsidP="00BA3BE1">
      <w:pPr>
        <w:pStyle w:val="B5"/>
        <w:rPr>
          <w:lang w:eastAsia="ko-KR"/>
        </w:rPr>
      </w:pPr>
      <w:r w:rsidRPr="003541C3">
        <w:rPr>
          <w:lang w:eastAsia="ko-KR"/>
        </w:rPr>
        <w:t>5&gt;</w:t>
      </w:r>
      <w:r w:rsidRPr="003541C3">
        <w:tab/>
      </w:r>
      <w:r w:rsidRPr="003541C3">
        <w:rPr>
          <w:lang w:eastAsia="ko-KR"/>
        </w:rPr>
        <w:t>else:</w:t>
      </w:r>
    </w:p>
    <w:p w14:paraId="2F566DC4" w14:textId="77777777" w:rsidR="00BA3BE1" w:rsidRPr="003541C3" w:rsidRDefault="00BA3BE1" w:rsidP="00BA3BE1">
      <w:pPr>
        <w:pStyle w:val="B6"/>
      </w:pPr>
      <w:r w:rsidRPr="003541C3">
        <w:rPr>
          <w:lang w:eastAsia="ko-KR"/>
        </w:rPr>
        <w:t>6&gt;</w:t>
      </w:r>
      <w:r w:rsidRPr="003541C3">
        <w:rPr>
          <w:lang w:eastAsia="ko-KR"/>
        </w:rPr>
        <w:tab/>
        <w:t xml:space="preserve">the carrier includes any pool of resources among the pools of resources </w:t>
      </w:r>
      <w:r w:rsidRPr="003541C3">
        <w:t xml:space="preserve">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w:t>
      </w:r>
      <w:r w:rsidRPr="003541C3">
        <w:rPr>
          <w:lang w:eastAsia="ko-KR"/>
        </w:rPr>
        <w:t>.</w:t>
      </w:r>
    </w:p>
    <w:p w14:paraId="21BDC5FB" w14:textId="77777777" w:rsidR="00BA3BE1" w:rsidRPr="003541C3" w:rsidRDefault="00BA3BE1" w:rsidP="00BA3BE1">
      <w:pPr>
        <w:pStyle w:val="B10"/>
      </w:pPr>
      <w:r w:rsidRPr="003541C3">
        <w:rPr>
          <w:lang w:eastAsia="ko-KR"/>
        </w:rPr>
        <w:t>1&gt;</w:t>
      </w:r>
      <w:r w:rsidRPr="003541C3">
        <w:tab/>
        <w:t>else:</w:t>
      </w:r>
    </w:p>
    <w:p w14:paraId="0860F67E" w14:textId="77777777" w:rsidR="00BA3BE1" w:rsidRPr="003541C3" w:rsidRDefault="00BA3BE1" w:rsidP="00BA3BE1">
      <w:pPr>
        <w:pStyle w:val="B2"/>
        <w:rPr>
          <w:lang w:eastAsia="ko-KR"/>
        </w:rPr>
      </w:pPr>
      <w:r w:rsidRPr="003541C3">
        <w:rPr>
          <w:lang w:eastAsia="ko-KR"/>
        </w:rPr>
        <w:t>2&gt;</w:t>
      </w:r>
      <w:r w:rsidRPr="003541C3">
        <w:tab/>
        <w:t xml:space="preserve">if </w:t>
      </w:r>
      <w:r w:rsidRPr="003541C3">
        <w:rPr>
          <w:lang w:eastAsia="ko-KR"/>
        </w:rPr>
        <w:t xml:space="preserve">the </w:t>
      </w:r>
      <w:r w:rsidRPr="003541C3">
        <w:t xml:space="preserve">CBR of the carrier is below </w:t>
      </w:r>
      <w:proofErr w:type="spellStart"/>
      <w:r w:rsidRPr="003541C3">
        <w:rPr>
          <w:i/>
        </w:rPr>
        <w:t>sl-threshCBR-FreqKeeping</w:t>
      </w:r>
      <w:proofErr w:type="spellEnd"/>
      <w:r w:rsidRPr="003541C3">
        <w:t xml:space="preserve"> associated with priority of the </w:t>
      </w:r>
      <w:proofErr w:type="spellStart"/>
      <w:r w:rsidRPr="003541C3">
        <w:t>sidelink</w:t>
      </w:r>
      <w:proofErr w:type="spellEnd"/>
      <w:r w:rsidRPr="003541C3">
        <w:t xml:space="preserve"> logical channel, for each </w:t>
      </w:r>
      <w:proofErr w:type="spellStart"/>
      <w:r w:rsidRPr="003541C3">
        <w:t>sidelink</w:t>
      </w:r>
      <w:proofErr w:type="spellEnd"/>
      <w:r w:rsidRPr="003541C3">
        <w:t xml:space="preserve"> logical channel, if any, where data is available and that are allowed on the carrier for which </w:t>
      </w:r>
      <w:proofErr w:type="spellStart"/>
      <w:r w:rsidRPr="003541C3">
        <w:t>Tx</w:t>
      </w:r>
      <w:proofErr w:type="spellEnd"/>
      <w:r w:rsidRPr="003541C3">
        <w:t xml:space="preserve"> carrier (re-)selection is triggered according to clause 5.22.1.1:</w:t>
      </w:r>
    </w:p>
    <w:p w14:paraId="0ADCFE1E" w14:textId="77777777" w:rsidR="00BA3BE1" w:rsidRPr="003541C3" w:rsidRDefault="00BA3BE1" w:rsidP="00BA3BE1">
      <w:pPr>
        <w:pStyle w:val="B3"/>
        <w:rPr>
          <w:lang w:eastAsia="ko-KR"/>
        </w:rPr>
      </w:pPr>
      <w:r w:rsidRPr="003541C3">
        <w:rPr>
          <w:lang w:eastAsia="ko-KR"/>
        </w:rPr>
        <w:t>3&gt;</w:t>
      </w:r>
      <w:r w:rsidRPr="003541C3">
        <w:tab/>
      </w:r>
      <w:r w:rsidRPr="003541C3">
        <w:rPr>
          <w:lang w:eastAsia="ko-KR"/>
        </w:rPr>
        <w:t>select the carrier and the associated pool of resources.</w:t>
      </w:r>
    </w:p>
    <w:p w14:paraId="5B0D7D2B" w14:textId="77777777" w:rsidR="00BA3BE1" w:rsidRPr="003541C3" w:rsidRDefault="00BA3BE1" w:rsidP="00BA3BE1">
      <w:pPr>
        <w:pStyle w:val="B2"/>
      </w:pPr>
      <w:r w:rsidRPr="003541C3">
        <w:rPr>
          <w:lang w:eastAsia="ko-KR"/>
        </w:rPr>
        <w:t>2&gt;</w:t>
      </w:r>
      <w:r w:rsidRPr="003541C3">
        <w:rPr>
          <w:lang w:eastAsia="ko-KR"/>
        </w:rPr>
        <w:tab/>
        <w:t>else:</w:t>
      </w:r>
    </w:p>
    <w:p w14:paraId="2F87C445" w14:textId="77777777" w:rsidR="00BA3BE1" w:rsidRPr="003541C3" w:rsidRDefault="00BA3BE1" w:rsidP="00BA3BE1">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proofErr w:type="spellStart"/>
      <w:r w:rsidRPr="003541C3">
        <w:rPr>
          <w:i/>
        </w:rPr>
        <w:t>sl-</w:t>
      </w:r>
      <w:r w:rsidRPr="003541C3">
        <w:rPr>
          <w:i/>
          <w:lang w:eastAsia="zh-CN"/>
        </w:rPr>
        <w:t>threshCBR-FreqReselection</w:t>
      </w:r>
      <w:proofErr w:type="spellEnd"/>
      <w:r w:rsidRPr="003541C3">
        <w:rPr>
          <w:i/>
        </w:rPr>
        <w:t xml:space="preserve"> </w:t>
      </w:r>
      <w:r w:rsidRPr="003541C3">
        <w:t xml:space="preserve">associated with the priority of the </w:t>
      </w:r>
      <w:proofErr w:type="spellStart"/>
      <w:r w:rsidRPr="003541C3">
        <w:t>sidelink</w:t>
      </w:r>
      <w:proofErr w:type="spellEnd"/>
      <w:r w:rsidRPr="003541C3">
        <w:t xml:space="preserve"> logical channel:</w:t>
      </w:r>
    </w:p>
    <w:p w14:paraId="06816941" w14:textId="77777777" w:rsidR="00BA3BE1" w:rsidRPr="003541C3" w:rsidRDefault="00BA3BE1" w:rsidP="00BA3BE1">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 xml:space="preserve">for each carrier configured by upper layers on which the </w:t>
      </w:r>
      <w:proofErr w:type="spellStart"/>
      <w:r w:rsidRPr="003541C3">
        <w:t>sidelink</w:t>
      </w:r>
      <w:proofErr w:type="spellEnd"/>
      <w:r w:rsidRPr="003541C3">
        <w:t xml:space="preserve"> logical channel is allowed </w:t>
      </w:r>
      <w:r w:rsidRPr="003541C3">
        <w:rPr>
          <w:lang w:eastAsia="ko-KR"/>
        </w:rPr>
        <w:t>when the carrier satisfies all the following conditions;</w:t>
      </w:r>
    </w:p>
    <w:p w14:paraId="2DAFA274" w14:textId="77777777" w:rsidR="00BA3BE1" w:rsidRPr="003541C3" w:rsidRDefault="00BA3BE1" w:rsidP="00BA3BE1">
      <w:pPr>
        <w:pStyle w:val="B5"/>
        <w:rPr>
          <w:lang w:eastAsia="ko-KR"/>
        </w:rPr>
      </w:pPr>
      <w:r w:rsidRPr="003541C3">
        <w:rPr>
          <w:lang w:eastAsia="ko-KR"/>
        </w:rPr>
        <w:t>5&gt;</w:t>
      </w:r>
      <w:r w:rsidRPr="003541C3">
        <w:tab/>
      </w:r>
      <w:r w:rsidRPr="003541C3">
        <w:rPr>
          <w:lang w:eastAsia="ko-KR"/>
        </w:rPr>
        <w:t xml:space="preserve">if </w:t>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enabled</w:t>
      </w:r>
      <w:r w:rsidRPr="003541C3">
        <w:rPr>
          <w:lang w:eastAsia="ko-KR"/>
        </w:rPr>
        <w:t xml:space="preserve"> for the </w:t>
      </w:r>
      <w:proofErr w:type="spellStart"/>
      <w:r w:rsidRPr="003541C3">
        <w:rPr>
          <w:lang w:eastAsia="ko-KR"/>
        </w:rPr>
        <w:t>sidelink</w:t>
      </w:r>
      <w:proofErr w:type="spellEnd"/>
      <w:r w:rsidRPr="003541C3">
        <w:rPr>
          <w:lang w:eastAsia="ko-KR"/>
        </w:rPr>
        <w:t xml:space="preserve"> logical channel:</w:t>
      </w:r>
    </w:p>
    <w:p w14:paraId="45F80CB0" w14:textId="77777777" w:rsidR="00BA3BE1" w:rsidRPr="003541C3" w:rsidRDefault="00BA3BE1" w:rsidP="00BA3BE1">
      <w:pPr>
        <w:pStyle w:val="B6"/>
        <w:rPr>
          <w:rFonts w:eastAsia="맑은 고딕"/>
          <w:lang w:eastAsia="ko-KR"/>
        </w:rPr>
      </w:pPr>
      <w:r w:rsidRPr="003541C3">
        <w:rPr>
          <w:lang w:eastAsia="ko-KR"/>
        </w:rPr>
        <w:t>6&gt;</w:t>
      </w:r>
      <w:r w:rsidRPr="003541C3">
        <w:rPr>
          <w:lang w:eastAsia="ko-KR"/>
        </w:rPr>
        <w:tab/>
        <w:t xml:space="preserve">the carrier includes at least one pool of resources configured with PSFCH resources among the pools of resources </w:t>
      </w:r>
      <w:r w:rsidRPr="003541C3">
        <w:t xml:space="preserve">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w:t>
      </w:r>
      <w:r w:rsidRPr="003541C3">
        <w:rPr>
          <w:rFonts w:eastAsia="맑은 고딕"/>
          <w:lang w:eastAsia="ko-KR"/>
        </w:rPr>
        <w:t>.</w:t>
      </w:r>
    </w:p>
    <w:p w14:paraId="580B9FE4" w14:textId="77777777" w:rsidR="00BA3BE1" w:rsidRPr="003541C3" w:rsidRDefault="00BA3BE1" w:rsidP="00BA3BE1">
      <w:pPr>
        <w:pStyle w:val="B5"/>
        <w:rPr>
          <w:lang w:eastAsia="ko-KR"/>
        </w:rPr>
      </w:pPr>
      <w:r w:rsidRPr="003541C3">
        <w:rPr>
          <w:lang w:eastAsia="ko-KR"/>
        </w:rPr>
        <w:t>5&gt;</w:t>
      </w:r>
      <w:r w:rsidRPr="003541C3">
        <w:tab/>
      </w:r>
      <w:r w:rsidRPr="003541C3">
        <w:rPr>
          <w:lang w:eastAsia="ko-KR"/>
        </w:rPr>
        <w:t>else:</w:t>
      </w:r>
    </w:p>
    <w:p w14:paraId="5101D381" w14:textId="77777777" w:rsidR="00BA3BE1" w:rsidRPr="003541C3" w:rsidRDefault="00BA3BE1" w:rsidP="00BA3BE1">
      <w:pPr>
        <w:pStyle w:val="B6"/>
        <w:rPr>
          <w:lang w:eastAsia="ko-KR"/>
        </w:rPr>
      </w:pPr>
      <w:r w:rsidRPr="003541C3">
        <w:rPr>
          <w:lang w:eastAsia="ko-KR"/>
        </w:rPr>
        <w:t>6&gt;</w:t>
      </w:r>
      <w:r w:rsidRPr="003541C3">
        <w:rPr>
          <w:lang w:eastAsia="ko-KR"/>
        </w:rPr>
        <w:tab/>
        <w:t xml:space="preserve">the carrier includes any pool of resources among the pools of resources </w:t>
      </w:r>
      <w:r w:rsidRPr="003541C3">
        <w:t xml:space="preserve">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w:t>
      </w:r>
      <w:r w:rsidRPr="003541C3">
        <w:rPr>
          <w:lang w:eastAsia="ko-KR"/>
        </w:rPr>
        <w:t>.</w:t>
      </w:r>
    </w:p>
    <w:p w14:paraId="4E1BE85C" w14:textId="77777777" w:rsidR="00BA3BE1" w:rsidRPr="003541C3" w:rsidRDefault="00BA3BE1" w:rsidP="00BA3BE1">
      <w:pPr>
        <w:rPr>
          <w:lang w:eastAsia="ko-KR"/>
        </w:rPr>
      </w:pPr>
      <w:r w:rsidRPr="003541C3">
        <w:rPr>
          <w:lang w:eastAsia="ko-KR"/>
        </w:rPr>
        <w:t>The MAC entity shall:</w:t>
      </w:r>
    </w:p>
    <w:p w14:paraId="1FADEBDD" w14:textId="77777777" w:rsidR="00BA3BE1" w:rsidRPr="003541C3" w:rsidRDefault="00BA3BE1" w:rsidP="00BA3BE1">
      <w:pPr>
        <w:pStyle w:val="B10"/>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6E3E39F9" w14:textId="77777777" w:rsidR="00BA3BE1" w:rsidRPr="003541C3" w:rsidRDefault="00BA3BE1" w:rsidP="00BA3BE1">
      <w:pPr>
        <w:pStyle w:val="B2"/>
      </w:pPr>
      <w:r w:rsidRPr="003541C3">
        <w:rPr>
          <w:lang w:eastAsia="ko-KR"/>
        </w:rPr>
        <w:t>2&gt;</w:t>
      </w:r>
      <w:r w:rsidRPr="003541C3">
        <w:rPr>
          <w:lang w:eastAsia="ko-KR"/>
        </w:rPr>
        <w:tab/>
      </w:r>
      <w:r w:rsidRPr="003541C3">
        <w:t xml:space="preserve">if </w:t>
      </w:r>
      <w:proofErr w:type="spellStart"/>
      <w:r w:rsidRPr="003541C3">
        <w:t>Tx</w:t>
      </w:r>
      <w:proofErr w:type="spellEnd"/>
      <w:r w:rsidRPr="003541C3">
        <w:t xml:space="preserve"> carrier (re-)selection is triggered, </w:t>
      </w:r>
      <w:r w:rsidRPr="003541C3">
        <w:rPr>
          <w:lang w:eastAsia="ko-KR"/>
        </w:rPr>
        <w:t xml:space="preserve">for each </w:t>
      </w:r>
      <w:proofErr w:type="spellStart"/>
      <w:r w:rsidRPr="003541C3">
        <w:rPr>
          <w:lang w:eastAsia="ko-KR"/>
        </w:rPr>
        <w:t>sidelink</w:t>
      </w:r>
      <w:proofErr w:type="spellEnd"/>
      <w:r w:rsidRPr="003541C3">
        <w:rPr>
          <w:lang w:eastAsia="ko-KR"/>
        </w:rPr>
        <w:t xml:space="preserve"> logical channel allowed on the carrier where data is available:</w:t>
      </w:r>
    </w:p>
    <w:p w14:paraId="64430A9A" w14:textId="77777777" w:rsidR="00BA3BE1" w:rsidRPr="003541C3" w:rsidRDefault="00BA3BE1" w:rsidP="00BA3BE1">
      <w:pPr>
        <w:pStyle w:val="B3"/>
        <w:rPr>
          <w:lang w:eastAsia="ko-KR"/>
        </w:rPr>
      </w:pPr>
      <w:r w:rsidRPr="003541C3">
        <w:rPr>
          <w:lang w:eastAsia="ko-KR"/>
        </w:rPr>
        <w:t>3&gt;</w:t>
      </w:r>
      <w:r w:rsidRPr="003541C3">
        <w:rPr>
          <w:lang w:eastAsia="ko-KR"/>
        </w:rPr>
        <w:tab/>
        <w:t>select one or more carrier(s) and associated pool(s) of resources among the candidate carriers with increasing order of CBR from the lowest CBR.</w:t>
      </w:r>
    </w:p>
    <w:p w14:paraId="7AFAAD9A" w14:textId="77777777" w:rsidR="00BA3BE1" w:rsidRPr="003541C3" w:rsidRDefault="00BA3BE1" w:rsidP="00BA3BE1">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3B8942" w14:textId="28329CE4" w:rsidR="00AB39D9" w:rsidRPr="00AA02D8" w:rsidRDefault="00BA3BE1" w:rsidP="00AB39D9">
      <w:pPr>
        <w:pStyle w:val="NO"/>
        <w:rPr>
          <w:rFonts w:eastAsia="Times New Roman"/>
          <w:lang w:eastAsia="ko-KR"/>
        </w:rPr>
      </w:pPr>
      <w:r w:rsidRPr="003541C3">
        <w:rPr>
          <w:lang w:eastAsia="ko-KR"/>
        </w:rPr>
        <w:t>NOTE 3:</w:t>
      </w:r>
      <w:r w:rsidRPr="003541C3">
        <w:rPr>
          <w:lang w:eastAsia="ko-KR"/>
        </w:rPr>
        <w:tab/>
        <w:t xml:space="preserve">It </w:t>
      </w:r>
      <w:r w:rsidRPr="003541C3">
        <w:t xml:space="preserve">is left to UE implementation to determine the </w:t>
      </w:r>
      <w:proofErr w:type="spellStart"/>
      <w:r w:rsidRPr="003541C3">
        <w:t>sidelink</w:t>
      </w:r>
      <w:proofErr w:type="spellEnd"/>
      <w:r w:rsidRPr="003541C3">
        <w:t xml:space="preserve"> logical channels among the </w:t>
      </w:r>
      <w:proofErr w:type="spellStart"/>
      <w:r w:rsidRPr="003541C3">
        <w:t>sidelink</w:t>
      </w:r>
      <w:proofErr w:type="spellEnd"/>
      <w:r w:rsidRPr="003541C3">
        <w:t xml:space="preserve"> logical channels where data is available and that are allowed on the carrier for which </w:t>
      </w:r>
      <w:proofErr w:type="spellStart"/>
      <w:r w:rsidRPr="003541C3">
        <w:t>Tx</w:t>
      </w:r>
      <w:proofErr w:type="spellEnd"/>
      <w:r w:rsidRPr="003541C3">
        <w:t xml:space="preserve"> carrier (re-) selection is triggered.</w:t>
      </w:r>
    </w:p>
    <w:p w14:paraId="1D0D57A9" w14:textId="77777777" w:rsidR="00AB39D9" w:rsidRDefault="00AB39D9" w:rsidP="00AB39D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2B7B30" w14:textId="77777777" w:rsidR="00AB39D9" w:rsidRPr="003541C3" w:rsidRDefault="00AB39D9" w:rsidP="00AB39D9">
      <w:pPr>
        <w:pStyle w:val="30"/>
      </w:pPr>
      <w:bookmarkStart w:id="39" w:name="_Toc155999755"/>
      <w:r w:rsidRPr="003541C3">
        <w:lastRenderedPageBreak/>
        <w:t>5.28.2</w:t>
      </w:r>
      <w:r w:rsidRPr="003541C3">
        <w:tab/>
        <w:t>Behaviour of UE receiving SL-SCH Data</w:t>
      </w:r>
      <w:bookmarkEnd w:id="39"/>
    </w:p>
    <w:p w14:paraId="3921D327" w14:textId="77777777" w:rsidR="00AB39D9" w:rsidRPr="003541C3" w:rsidRDefault="00AB39D9" w:rsidP="00AB39D9">
      <w:r w:rsidRPr="003541C3">
        <w:t>When SL DRX is configured, the Active Time includes the time while:</w:t>
      </w:r>
    </w:p>
    <w:p w14:paraId="61AE5C87" w14:textId="77777777" w:rsidR="00AB39D9" w:rsidRPr="003541C3" w:rsidRDefault="00AB39D9" w:rsidP="00AB39D9">
      <w:pPr>
        <w:pStyle w:val="B10"/>
      </w:pPr>
      <w:r w:rsidRPr="003541C3">
        <w:t>-</w:t>
      </w:r>
      <w:r w:rsidRPr="003541C3">
        <w:tab/>
      </w:r>
      <w:proofErr w:type="spellStart"/>
      <w:r w:rsidRPr="003541C3">
        <w:rPr>
          <w:i/>
        </w:rPr>
        <w:t>sl-drx-onDurationTimer</w:t>
      </w:r>
      <w:proofErr w:type="spellEnd"/>
      <w:r w:rsidRPr="003541C3">
        <w:rPr>
          <w:lang w:eastAsia="ko-KR"/>
        </w:rPr>
        <w:t>/</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t xml:space="preserve"> or </w:t>
      </w:r>
      <w:proofErr w:type="spellStart"/>
      <w:r w:rsidRPr="003541C3">
        <w:rPr>
          <w:i/>
        </w:rPr>
        <w:t>sl-drx-InactivityTimer</w:t>
      </w:r>
      <w:proofErr w:type="spellEnd"/>
      <w:r w:rsidRPr="003541C3">
        <w:rPr>
          <w:lang w:eastAsia="ko-KR"/>
        </w:rPr>
        <w:t>/</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t xml:space="preserve"> is running; or</w:t>
      </w:r>
    </w:p>
    <w:p w14:paraId="79208D51" w14:textId="77777777" w:rsidR="00AB39D9" w:rsidRPr="003541C3" w:rsidRDefault="00AB39D9" w:rsidP="00AB39D9">
      <w:pPr>
        <w:pStyle w:val="B10"/>
      </w:pPr>
      <w:r w:rsidRPr="003541C3">
        <w:rPr>
          <w:iCs/>
        </w:rPr>
        <w:t>-</w:t>
      </w:r>
      <w:r w:rsidRPr="003541C3">
        <w:rPr>
          <w:iCs/>
        </w:rPr>
        <w:tab/>
      </w:r>
      <w:proofErr w:type="spellStart"/>
      <w:r w:rsidRPr="003541C3">
        <w:rPr>
          <w:i/>
          <w:iCs/>
        </w:rPr>
        <w:t>sl-</w:t>
      </w:r>
      <w:r w:rsidRPr="003541C3">
        <w:rPr>
          <w:i/>
        </w:rPr>
        <w:t>drx-RetransmissionTimer</w:t>
      </w:r>
      <w:proofErr w:type="spellEnd"/>
      <w:r w:rsidRPr="003541C3">
        <w:rPr>
          <w:lang w:eastAsia="ko-KR"/>
        </w:rPr>
        <w:t>/</w:t>
      </w:r>
      <w:proofErr w:type="spellStart"/>
      <w:r w:rsidRPr="003541C3">
        <w:rPr>
          <w:i/>
          <w:lang w:eastAsia="ko-KR"/>
        </w:rPr>
        <w:t>sl</w:t>
      </w:r>
      <w:proofErr w:type="spellEnd"/>
      <w:r w:rsidRPr="003541C3">
        <w:rPr>
          <w:i/>
          <w:lang w:eastAsia="ko-KR"/>
        </w:rPr>
        <w:t>-DRX-GC-</w:t>
      </w:r>
      <w:proofErr w:type="spellStart"/>
      <w:r w:rsidRPr="003541C3">
        <w:rPr>
          <w:i/>
          <w:lang w:eastAsia="ko-KR"/>
        </w:rPr>
        <w:t>RetransmissionTimer</w:t>
      </w:r>
      <w:proofErr w:type="spellEnd"/>
      <w:r w:rsidRPr="003541C3">
        <w:rPr>
          <w:iCs/>
        </w:rPr>
        <w:t xml:space="preserve"> is running</w:t>
      </w:r>
      <w:r w:rsidRPr="003541C3">
        <w:t>; or</w:t>
      </w:r>
    </w:p>
    <w:p w14:paraId="70DA5A4D" w14:textId="77777777" w:rsidR="00AB39D9" w:rsidRPr="003541C3" w:rsidRDefault="00AB39D9" w:rsidP="00AB39D9">
      <w:pPr>
        <w:pStyle w:val="B10"/>
        <w:rPr>
          <w:iCs/>
        </w:rPr>
      </w:pPr>
      <w:r w:rsidRPr="003541C3">
        <w:t>-</w:t>
      </w:r>
      <w:r w:rsidRPr="003541C3">
        <w:tab/>
      </w:r>
      <w:r w:rsidRPr="003541C3">
        <w:rPr>
          <w:iCs/>
        </w:rPr>
        <w:t xml:space="preserve">period of </w:t>
      </w:r>
      <w:proofErr w:type="spellStart"/>
      <w:r w:rsidRPr="003541C3">
        <w:rPr>
          <w:i/>
          <w:iCs/>
        </w:rPr>
        <w:t>sl</w:t>
      </w:r>
      <w:proofErr w:type="spellEnd"/>
      <w:r w:rsidRPr="003541C3">
        <w:rPr>
          <w:i/>
          <w:iCs/>
        </w:rPr>
        <w:t>-</w:t>
      </w:r>
      <w:proofErr w:type="spellStart"/>
      <w:r w:rsidRPr="003541C3">
        <w:rPr>
          <w:i/>
          <w:iCs/>
        </w:rPr>
        <w:t>LatencyBoundCSI</w:t>
      </w:r>
      <w:proofErr w:type="spellEnd"/>
      <w:r w:rsidRPr="003541C3">
        <w:rPr>
          <w:i/>
          <w:iCs/>
        </w:rPr>
        <w:t>-Report</w:t>
      </w:r>
      <w:r w:rsidRPr="003541C3">
        <w:rPr>
          <w:iCs/>
        </w:rPr>
        <w:t xml:space="preserve"> configured by RRC in case SL-CSI reporting MAC CE is not received; or</w:t>
      </w:r>
    </w:p>
    <w:p w14:paraId="03C7422C" w14:textId="77777777" w:rsidR="00AB39D9" w:rsidRPr="003541C3" w:rsidRDefault="00AB39D9" w:rsidP="00AB39D9">
      <w:pPr>
        <w:pStyle w:val="B10"/>
        <w:rPr>
          <w:iCs/>
        </w:rPr>
      </w:pPr>
      <w:r w:rsidRPr="003541C3">
        <w:rPr>
          <w:iCs/>
        </w:rPr>
        <w:t>-</w:t>
      </w:r>
      <w:r w:rsidRPr="003541C3">
        <w:rPr>
          <w:iCs/>
        </w:rPr>
        <w:tab/>
        <w:t>the time between the transmission of the request of SL-CSI reporting and the reception of the SL-CSI reporting MAC CE in case SL-CSI reporting MAC CE is received; or</w:t>
      </w:r>
    </w:p>
    <w:p w14:paraId="0E4251C0" w14:textId="77777777" w:rsidR="00AB39D9" w:rsidRPr="003541C3" w:rsidRDefault="00AB39D9" w:rsidP="00AB39D9">
      <w:pPr>
        <w:pStyle w:val="B10"/>
        <w:rPr>
          <w:iCs/>
          <w:lang w:eastAsia="ko-KR"/>
        </w:rPr>
      </w:pPr>
      <w:r w:rsidRPr="003541C3">
        <w:rPr>
          <w:iCs/>
        </w:rPr>
        <w:t>-</w:t>
      </w:r>
      <w:r w:rsidRPr="003541C3">
        <w:rPr>
          <w:iCs/>
        </w:rPr>
        <w:tab/>
      </w:r>
      <w:r w:rsidRPr="003541C3">
        <w:rPr>
          <w:iCs/>
          <w:lang w:eastAsia="ko-KR"/>
        </w:rPr>
        <w:t>Slot(s) associated with the announced periodic transmission(s) by the UE transmitting SL-SCH Data; or</w:t>
      </w:r>
    </w:p>
    <w:p w14:paraId="2146FC55" w14:textId="77777777" w:rsidR="00AB39D9" w:rsidRPr="003541C3" w:rsidRDefault="00AB39D9" w:rsidP="00AB39D9">
      <w:pPr>
        <w:pStyle w:val="B10"/>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w:t>
      </w:r>
      <w:proofErr w:type="spellStart"/>
      <w:r w:rsidRPr="003541C3">
        <w:rPr>
          <w:iCs/>
          <w:lang w:eastAsia="ko-KR"/>
        </w:rPr>
        <w:t>ProSe</w:t>
      </w:r>
      <w:proofErr w:type="spellEnd"/>
      <w:r w:rsidRPr="003541C3">
        <w:rPr>
          <w:iCs/>
          <w:lang w:eastAsia="ko-KR"/>
        </w:rPr>
        <w:t xml:space="preserve"> Direct Link Establishment Request message (TS 24.554 [29]) and reception of </w:t>
      </w:r>
      <w:proofErr w:type="spellStart"/>
      <w:r w:rsidRPr="003541C3">
        <w:rPr>
          <w:i/>
          <w:lang w:eastAsia="ko-KR"/>
        </w:rPr>
        <w:t>RRCReconfigurationSidelink</w:t>
      </w:r>
      <w:proofErr w:type="spellEnd"/>
      <w:r w:rsidRPr="003541C3">
        <w:rPr>
          <w:iCs/>
          <w:lang w:eastAsia="ko-KR"/>
        </w:rPr>
        <w:t xml:space="preserve"> message including initial DRX configuration or the link establishment procedure being aborted by upper layer; or</w:t>
      </w:r>
    </w:p>
    <w:p w14:paraId="3B4B0A97" w14:textId="77777777" w:rsidR="00AB39D9" w:rsidRPr="003541C3" w:rsidRDefault="00AB39D9" w:rsidP="00AB39D9">
      <w:pPr>
        <w:pStyle w:val="B10"/>
        <w:rPr>
          <w:lang w:eastAsia="ko-KR"/>
        </w:rPr>
      </w:pPr>
      <w:r w:rsidRPr="003541C3">
        <w:rPr>
          <w:iCs/>
          <w:lang w:eastAsia="ko-KR"/>
        </w:rPr>
        <w:t>-</w:t>
      </w:r>
      <w:r w:rsidRPr="003541C3">
        <w:rPr>
          <w:iCs/>
          <w:lang w:eastAsia="ko-KR"/>
        </w:rPr>
        <w:tab/>
        <w:t xml:space="preserve">the time between transmission of </w:t>
      </w:r>
      <w:proofErr w:type="spellStart"/>
      <w:r w:rsidRPr="003541C3">
        <w:rPr>
          <w:i/>
          <w:lang w:eastAsia="ko-KR"/>
        </w:rPr>
        <w:t>RRCReconfigurationSidelink</w:t>
      </w:r>
      <w:proofErr w:type="spellEnd"/>
      <w:r w:rsidRPr="003541C3">
        <w:rPr>
          <w:iCs/>
          <w:lang w:eastAsia="ko-KR"/>
        </w:rPr>
        <w:t xml:space="preserve"> message including initial DRX configuration and reception of corresponding </w:t>
      </w:r>
      <w:proofErr w:type="spellStart"/>
      <w:r w:rsidRPr="003541C3">
        <w:rPr>
          <w:i/>
          <w:lang w:eastAsia="ko-KR"/>
        </w:rPr>
        <w:t>RRCReconfigurationCompleteSidelink</w:t>
      </w:r>
      <w:proofErr w:type="spellEnd"/>
      <w:r w:rsidRPr="003541C3">
        <w:rPr>
          <w:iCs/>
          <w:lang w:eastAsia="ko-KR"/>
        </w:rPr>
        <w:t xml:space="preserve"> or </w:t>
      </w:r>
      <w:proofErr w:type="spellStart"/>
      <w:r w:rsidRPr="003541C3">
        <w:rPr>
          <w:i/>
          <w:lang w:eastAsia="ko-KR"/>
        </w:rPr>
        <w:t>RRCReconfigurationFailureSidelink</w:t>
      </w:r>
      <w:proofErr w:type="spellEnd"/>
      <w:r w:rsidRPr="003541C3">
        <w:rPr>
          <w:iCs/>
          <w:lang w:eastAsia="ko-KR"/>
        </w:rPr>
        <w:t xml:space="preserve"> message.</w:t>
      </w:r>
    </w:p>
    <w:p w14:paraId="48E22829" w14:textId="77777777" w:rsidR="00AB39D9" w:rsidRPr="003541C3" w:rsidRDefault="00AB39D9" w:rsidP="00AB39D9">
      <w:pPr>
        <w:pStyle w:val="B10"/>
        <w:ind w:left="0" w:firstLine="0"/>
        <w:rPr>
          <w:lang w:eastAsia="ko-KR"/>
        </w:rPr>
      </w:pPr>
      <w:r w:rsidRPr="003541C3">
        <w:rPr>
          <w:lang w:eastAsia="ko-KR"/>
        </w:rPr>
        <w:t>When one or multiple SL DRX is configured, the MAC entity shall:</w:t>
      </w:r>
    </w:p>
    <w:p w14:paraId="272B768D" w14:textId="77777777" w:rsidR="00AB39D9" w:rsidRPr="003541C3" w:rsidRDefault="00AB39D9" w:rsidP="00AB39D9">
      <w:pPr>
        <w:pStyle w:val="B10"/>
        <w:rPr>
          <w:lang w:eastAsia="ko-KR"/>
        </w:rPr>
      </w:pPr>
      <w:r w:rsidRPr="003541C3">
        <w:rPr>
          <w:lang w:eastAsia="ko-KR"/>
        </w:rPr>
        <w:t>1&gt;</w:t>
      </w:r>
      <w:r w:rsidRPr="003541C3">
        <w:rPr>
          <w:lang w:eastAsia="ko-KR"/>
        </w:rPr>
        <w:tab/>
        <w:t xml:space="preserve">if a single </w:t>
      </w:r>
      <w:proofErr w:type="spellStart"/>
      <w:r w:rsidRPr="003541C3">
        <w:rPr>
          <w:i/>
          <w:iCs/>
          <w:lang w:eastAsia="ko-KR"/>
        </w:rPr>
        <w:t>sl</w:t>
      </w:r>
      <w:proofErr w:type="spellEnd"/>
      <w:r w:rsidRPr="003541C3">
        <w:rPr>
          <w:i/>
          <w:iCs/>
          <w:lang w:eastAsia="ko-KR"/>
        </w:rPr>
        <w:t>-DRX-GC-BC-Cycle</w:t>
      </w:r>
      <w:r w:rsidRPr="003541C3">
        <w:rPr>
          <w:lang w:eastAsia="ko-KR"/>
        </w:rPr>
        <w:t xml:space="preserve"> that is mapped with one or multiple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or a single </w:t>
      </w:r>
      <w:proofErr w:type="spellStart"/>
      <w:r w:rsidRPr="003541C3">
        <w:rPr>
          <w:i/>
          <w:iCs/>
          <w:lang w:eastAsia="ko-KR"/>
        </w:rPr>
        <w:t>sl</w:t>
      </w:r>
      <w:proofErr w:type="spellEnd"/>
      <w:r w:rsidRPr="003541C3">
        <w:rPr>
          <w:i/>
          <w:iCs/>
          <w:lang w:eastAsia="ko-KR"/>
        </w:rPr>
        <w:t>-DRX-GC-BC-Cycle</w:t>
      </w:r>
      <w:r w:rsidRPr="003541C3">
        <w:rPr>
          <w:lang w:eastAsia="ko-KR"/>
        </w:rPr>
        <w:t xml:space="preserve"> that is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is associated to a Destination and the associated cast type is </w:t>
      </w:r>
      <w:proofErr w:type="spellStart"/>
      <w:r w:rsidRPr="003541C3">
        <w:rPr>
          <w:lang w:eastAsia="ko-KR"/>
        </w:rPr>
        <w:t>groupcast</w:t>
      </w:r>
      <w:proofErr w:type="spellEnd"/>
      <w:r w:rsidRPr="003541C3">
        <w:rPr>
          <w:lang w:eastAsia="ko-KR"/>
        </w:rPr>
        <w:t xml:space="preserve"> or broadcast:</w:t>
      </w:r>
    </w:p>
    <w:p w14:paraId="496FC7E7" w14:textId="77777777" w:rsidR="00AB39D9" w:rsidRPr="003541C3" w:rsidRDefault="00AB39D9" w:rsidP="00AB39D9">
      <w:pPr>
        <w:pStyle w:val="B2"/>
        <w:rPr>
          <w:lang w:eastAsia="ko-KR"/>
        </w:rPr>
      </w:pPr>
      <w:r w:rsidRPr="003541C3">
        <w:rPr>
          <w:lang w:eastAsia="ko-KR"/>
        </w:rPr>
        <w:t>2&gt;</w:t>
      </w:r>
      <w:r w:rsidRPr="003541C3">
        <w:rPr>
          <w:lang w:eastAsia="ko-KR"/>
        </w:rPr>
        <w:tab/>
        <w:t xml:space="preserve">select the </w:t>
      </w:r>
      <w:proofErr w:type="spellStart"/>
      <w:r w:rsidRPr="003541C3">
        <w:rPr>
          <w:i/>
          <w:iCs/>
          <w:lang w:eastAsia="ko-KR"/>
        </w:rPr>
        <w:t>sl</w:t>
      </w:r>
      <w:proofErr w:type="spellEnd"/>
      <w:r w:rsidRPr="003541C3">
        <w:rPr>
          <w:i/>
          <w:iCs/>
          <w:lang w:eastAsia="ko-KR"/>
        </w:rPr>
        <w:t>-DRX-GC-BC-Cycle</w:t>
      </w:r>
      <w:r w:rsidRPr="003541C3">
        <w:rPr>
          <w:lang w:eastAsia="ko-KR"/>
        </w:rPr>
        <w:t xml:space="preserve"> that is mapped with one or multiple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or the </w:t>
      </w:r>
      <w:proofErr w:type="spellStart"/>
      <w:r w:rsidRPr="003541C3">
        <w:rPr>
          <w:i/>
          <w:iCs/>
          <w:lang w:eastAsia="ko-KR"/>
        </w:rPr>
        <w:t>sl</w:t>
      </w:r>
      <w:proofErr w:type="spellEnd"/>
      <w:r w:rsidRPr="003541C3">
        <w:rPr>
          <w:i/>
          <w:iCs/>
          <w:lang w:eastAsia="ko-KR"/>
        </w:rPr>
        <w:t>-DRX-GC-BC-Cycle</w:t>
      </w:r>
      <w:r w:rsidRPr="003541C3">
        <w:rPr>
          <w:lang w:eastAsia="ko-KR"/>
        </w:rPr>
        <w:t xml:space="preserve">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rPr>
          <w:lang w:eastAsia="ko-KR"/>
        </w:rPr>
        <w:t xml:space="preserve"> associated with the Destination.</w:t>
      </w:r>
    </w:p>
    <w:p w14:paraId="6054CA19" w14:textId="77777777" w:rsidR="00AB39D9" w:rsidRPr="003541C3" w:rsidRDefault="00AB39D9" w:rsidP="00AB39D9">
      <w:pPr>
        <w:pStyle w:val="B10"/>
        <w:rPr>
          <w:lang w:eastAsia="ko-KR"/>
        </w:rPr>
      </w:pPr>
      <w:r w:rsidRPr="003541C3">
        <w:t>1&gt;</w:t>
      </w:r>
      <w:r w:rsidRPr="003541C3">
        <w:tab/>
        <w:t xml:space="preserve">else if multiple </w:t>
      </w:r>
      <w:proofErr w:type="spellStart"/>
      <w:r w:rsidRPr="003541C3">
        <w:rPr>
          <w:i/>
          <w:lang w:eastAsia="ko-KR"/>
        </w:rPr>
        <w:t>sl</w:t>
      </w:r>
      <w:proofErr w:type="spellEnd"/>
      <w:r w:rsidRPr="003541C3">
        <w:rPr>
          <w:i/>
          <w:lang w:eastAsia="ko-KR"/>
        </w:rPr>
        <w:t>-DRX-GC-BC-Cycle</w:t>
      </w:r>
      <w:r w:rsidRPr="003541C3">
        <w:t xml:space="preserve"> that include one or multiple </w:t>
      </w:r>
      <w:proofErr w:type="spellStart"/>
      <w:r w:rsidRPr="003541C3">
        <w:rPr>
          <w:i/>
          <w:lang w:eastAsia="ko-KR"/>
        </w:rPr>
        <w:t>sl</w:t>
      </w:r>
      <w:proofErr w:type="spellEnd"/>
      <w:r w:rsidRPr="003541C3">
        <w:rPr>
          <w:i/>
          <w:lang w:eastAsia="ko-KR"/>
        </w:rPr>
        <w:t>-DRX-GC-BC-Cycle</w:t>
      </w:r>
      <w:r w:rsidRPr="003541C3">
        <w:t xml:space="preserve"> that are mapped with one or 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and,</w:t>
      </w:r>
      <w:r w:rsidRPr="003541C3">
        <w:t xml:space="preserve"> </w:t>
      </w:r>
      <w:r w:rsidRPr="003541C3">
        <w:rPr>
          <w:lang w:eastAsia="ko-KR"/>
        </w:rPr>
        <w:t xml:space="preserve">if applicable, </w:t>
      </w:r>
      <w:r w:rsidRPr="003541C3">
        <w:t xml:space="preserve">one </w:t>
      </w:r>
      <w:proofErr w:type="spellStart"/>
      <w:r w:rsidRPr="003541C3">
        <w:rPr>
          <w:i/>
          <w:lang w:eastAsia="ko-KR"/>
        </w:rPr>
        <w:t>sl</w:t>
      </w:r>
      <w:proofErr w:type="spellEnd"/>
      <w:r w:rsidRPr="003541C3">
        <w:rPr>
          <w:i/>
          <w:lang w:eastAsia="ko-KR"/>
        </w:rPr>
        <w:t>-DRX-GC-BC-Cycle</w:t>
      </w:r>
      <w:r w:rsidRPr="003541C3">
        <w:rPr>
          <w:lang w:eastAsia="ko-KR"/>
        </w:rPr>
        <w:t xml:space="preserve"> that is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t xml:space="preserve"> are associated to a Destination Layer-2 ID and the associated cast type </w:t>
      </w:r>
      <w:proofErr w:type="spellStart"/>
      <w:r w:rsidRPr="003541C3">
        <w:t>groupcast</w:t>
      </w:r>
      <w:proofErr w:type="spellEnd"/>
      <w:r w:rsidRPr="003541C3">
        <w:t xml:space="preserve"> or broadcast:</w:t>
      </w:r>
    </w:p>
    <w:p w14:paraId="2FDA117A" w14:textId="77777777" w:rsidR="00AB39D9" w:rsidRPr="003541C3" w:rsidRDefault="00AB39D9" w:rsidP="00AB39D9">
      <w:pPr>
        <w:pStyle w:val="B2"/>
        <w:tabs>
          <w:tab w:val="left" w:pos="7383"/>
        </w:tabs>
      </w:pPr>
      <w:r w:rsidRPr="003541C3">
        <w:t>2&gt;</w:t>
      </w:r>
      <w:r w:rsidRPr="003541C3">
        <w:tab/>
        <w:t xml:space="preserve">select the </w:t>
      </w:r>
      <w:proofErr w:type="spellStart"/>
      <w:r w:rsidRPr="003541C3">
        <w:rPr>
          <w:i/>
          <w:lang w:eastAsia="ko-KR"/>
        </w:rPr>
        <w:t>sl</w:t>
      </w:r>
      <w:proofErr w:type="spellEnd"/>
      <w:r w:rsidRPr="003541C3">
        <w:rPr>
          <w:i/>
          <w:lang w:eastAsia="ko-KR"/>
        </w:rPr>
        <w:t>-DRX-GC-BC-Cycle</w:t>
      </w:r>
      <w:r w:rsidRPr="003541C3">
        <w:t xml:space="preserve"> whose length is the shortest one among multiple </w:t>
      </w:r>
      <w:proofErr w:type="spellStart"/>
      <w:r w:rsidRPr="003541C3">
        <w:rPr>
          <w:i/>
          <w:lang w:eastAsia="ko-KR"/>
        </w:rPr>
        <w:t>sl</w:t>
      </w:r>
      <w:proofErr w:type="spellEnd"/>
      <w:r w:rsidRPr="003541C3">
        <w:rPr>
          <w:i/>
          <w:lang w:eastAsia="ko-KR"/>
        </w:rPr>
        <w:t>-DRX-GC-BC-Cycle</w:t>
      </w:r>
      <w:r w:rsidRPr="003541C3">
        <w:t xml:space="preserve"> that are mapped with one or 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and </w:t>
      </w:r>
      <w:proofErr w:type="spellStart"/>
      <w:r w:rsidRPr="003541C3">
        <w:rPr>
          <w:i/>
          <w:lang w:eastAsia="ko-KR"/>
        </w:rPr>
        <w:t>sl</w:t>
      </w:r>
      <w:proofErr w:type="spellEnd"/>
      <w:r w:rsidRPr="003541C3">
        <w:rPr>
          <w:i/>
          <w:lang w:eastAsia="ko-KR"/>
        </w:rPr>
        <w:t>-DRX-GC-BC-Cycle</w:t>
      </w:r>
      <w:r w:rsidRPr="003541C3">
        <w:rPr>
          <w:lang w:eastAsia="ko-KR"/>
        </w:rPr>
        <w:t xml:space="preserve"> configured in </w:t>
      </w:r>
      <w:proofErr w:type="spellStart"/>
      <w:r w:rsidRPr="003541C3">
        <w:rPr>
          <w:i/>
          <w:lang w:eastAsia="ko-KR"/>
        </w:rPr>
        <w:t>sl</w:t>
      </w:r>
      <w:proofErr w:type="spellEnd"/>
      <w:r w:rsidRPr="003541C3">
        <w:rPr>
          <w:i/>
          <w:lang w:eastAsia="ko-KR"/>
        </w:rPr>
        <w:t>-</w:t>
      </w:r>
      <w:proofErr w:type="spellStart"/>
      <w:r w:rsidRPr="003541C3">
        <w:rPr>
          <w:i/>
          <w:lang w:eastAsia="ko-KR"/>
        </w:rPr>
        <w:t>DefaultDRX</w:t>
      </w:r>
      <w:proofErr w:type="spellEnd"/>
      <w:r w:rsidRPr="003541C3">
        <w:rPr>
          <w:i/>
          <w:lang w:eastAsia="ko-KR"/>
        </w:rPr>
        <w:t>-GC-BC</w:t>
      </w:r>
      <w:r w:rsidRPr="003541C3">
        <w:t xml:space="preserve"> associated with the Destination Layer-2 ID.</w:t>
      </w:r>
    </w:p>
    <w:p w14:paraId="5BDD3A7A" w14:textId="77777777" w:rsidR="00AB39D9" w:rsidRPr="003541C3" w:rsidRDefault="00AB39D9" w:rsidP="00AB39D9">
      <w:pPr>
        <w:pStyle w:val="B10"/>
        <w:rPr>
          <w:lang w:eastAsia="ko-KR"/>
        </w:rPr>
      </w:pPr>
      <w:r w:rsidRPr="003541C3">
        <w:t>1&gt;</w:t>
      </w:r>
      <w:r w:rsidRPr="003541C3">
        <w:tab/>
        <w:t xml:space="preserve">if a single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iCs/>
          <w:lang w:eastAsia="ko-KR"/>
        </w:rPr>
        <w:t xml:space="preserve"> </w:t>
      </w:r>
      <w:r w:rsidRPr="003541C3">
        <w:t xml:space="preserve">that is mapped with one or 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or a single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lang w:eastAsia="ko-KR"/>
        </w:rPr>
        <w:t xml:space="preserve"> that is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w:t>
      </w:r>
      <w:r w:rsidRPr="003541C3">
        <w:t xml:space="preserve">is associated to a Destination and the associated cast type is </w:t>
      </w:r>
      <w:proofErr w:type="spellStart"/>
      <w:r w:rsidRPr="003541C3">
        <w:t>groupcast</w:t>
      </w:r>
      <w:proofErr w:type="spellEnd"/>
      <w:r w:rsidRPr="003541C3">
        <w:t xml:space="preserve"> or broadcast:</w:t>
      </w:r>
    </w:p>
    <w:p w14:paraId="51194D42" w14:textId="77777777" w:rsidR="00AB39D9" w:rsidRPr="003541C3" w:rsidRDefault="00AB39D9" w:rsidP="00AB39D9">
      <w:pPr>
        <w:pStyle w:val="B2"/>
        <w:tabs>
          <w:tab w:val="left" w:pos="7383"/>
        </w:tabs>
      </w:pPr>
      <w:r w:rsidRPr="003541C3">
        <w:rPr>
          <w:rFonts w:eastAsiaTheme="minorEastAsia"/>
          <w:lang w:eastAsia="zh-CN"/>
        </w:rPr>
        <w:t>2&gt;</w:t>
      </w:r>
      <w:r w:rsidRPr="003541C3">
        <w:rPr>
          <w:rFonts w:eastAsiaTheme="minorEastAsia"/>
          <w:lang w:eastAsia="zh-CN"/>
        </w:rPr>
        <w:tab/>
        <w:t xml:space="preserve">select the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iCs/>
          <w:lang w:eastAsia="ko-KR"/>
        </w:rPr>
        <w:t xml:space="preserve"> t</w:t>
      </w:r>
      <w:r w:rsidRPr="003541C3">
        <w:t xml:space="preserve">hat is mapped with one or 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or the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lang w:eastAsia="ko-KR"/>
        </w:rPr>
        <w:t xml:space="preserve">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t xml:space="preserve"> associated with the Destination.</w:t>
      </w:r>
    </w:p>
    <w:p w14:paraId="52B5CF3E" w14:textId="77777777" w:rsidR="00AB39D9" w:rsidRPr="003541C3" w:rsidRDefault="00AB39D9" w:rsidP="00AB39D9">
      <w:pPr>
        <w:pStyle w:val="B10"/>
      </w:pPr>
      <w:r w:rsidRPr="003541C3">
        <w:t>1&gt;</w:t>
      </w:r>
      <w:r w:rsidRPr="003541C3">
        <w:tab/>
        <w:t xml:space="preserve">else if multiple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lang w:eastAsia="ko-KR"/>
        </w:rPr>
        <w:t xml:space="preserve"> </w:t>
      </w:r>
      <w:r w:rsidRPr="003541C3">
        <w:t xml:space="preserve">that include one or multiple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t xml:space="preserve"> that are mapped with one or 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and,</w:t>
      </w:r>
      <w:r w:rsidRPr="003541C3">
        <w:t xml:space="preserve"> </w:t>
      </w:r>
      <w:r w:rsidRPr="003541C3">
        <w:rPr>
          <w:lang w:eastAsia="ko-KR"/>
        </w:rPr>
        <w:t xml:space="preserve">if applicable, </w:t>
      </w:r>
      <w:r w:rsidRPr="003541C3">
        <w:t xml:space="preserve">one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lang w:eastAsia="ko-KR"/>
        </w:rPr>
        <w:t xml:space="preserve"> that is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 xml:space="preserve">-List </w:t>
      </w:r>
      <w:r w:rsidRPr="003541C3">
        <w:t>are associated to a Destination Layer-2 ID and the associated</w:t>
      </w:r>
      <w:r w:rsidRPr="003541C3" w:rsidDel="00141E50">
        <w:t xml:space="preserve"> </w:t>
      </w:r>
      <w:r w:rsidRPr="003541C3">
        <w:t xml:space="preserve">cast type is </w:t>
      </w:r>
      <w:proofErr w:type="spellStart"/>
      <w:r w:rsidRPr="003541C3">
        <w:t>groupcast</w:t>
      </w:r>
      <w:proofErr w:type="spellEnd"/>
      <w:r w:rsidRPr="003541C3">
        <w:t xml:space="preserve"> or broadcast:</w:t>
      </w:r>
    </w:p>
    <w:p w14:paraId="23DC5770" w14:textId="77777777" w:rsidR="00AB39D9" w:rsidRPr="003541C3" w:rsidRDefault="00AB39D9" w:rsidP="00AB39D9">
      <w:pPr>
        <w:pStyle w:val="B2"/>
        <w:tabs>
          <w:tab w:val="left" w:pos="7383"/>
        </w:tabs>
      </w:pPr>
      <w:r w:rsidRPr="003541C3">
        <w:lastRenderedPageBreak/>
        <w:t>2&gt;</w:t>
      </w:r>
      <w:r w:rsidRPr="003541C3">
        <w:tab/>
        <w:t xml:space="preserve">select the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lang w:eastAsia="ko-KR"/>
        </w:rPr>
        <w:t xml:space="preserve"> whose length is the longest one among multiple </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lang w:eastAsia="ko-KR"/>
        </w:rPr>
        <w:t xml:space="preserve"> that are mapped with one or </w:t>
      </w:r>
      <w:r w:rsidRPr="003541C3">
        <w:t xml:space="preserve">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and </w:t>
      </w:r>
      <w:proofErr w:type="spellStart"/>
      <w:r w:rsidRPr="003541C3">
        <w:rPr>
          <w:i/>
          <w:lang w:eastAsia="ko-KR"/>
        </w:rPr>
        <w:t>sl</w:t>
      </w:r>
      <w:proofErr w:type="spellEnd"/>
      <w:r w:rsidRPr="003541C3">
        <w:rPr>
          <w:i/>
          <w:lang w:eastAsia="ko-KR"/>
        </w:rPr>
        <w:t>-DRX-GC-BC-Cycle</w:t>
      </w:r>
      <w:r w:rsidRPr="003541C3">
        <w:rPr>
          <w:lang w:eastAsia="ko-KR"/>
        </w:rPr>
        <w:t xml:space="preserve"> configured in </w:t>
      </w:r>
      <w:proofErr w:type="spellStart"/>
      <w:r w:rsidRPr="003541C3">
        <w:rPr>
          <w:i/>
          <w:lang w:eastAsia="ko-KR"/>
        </w:rPr>
        <w:t>sl</w:t>
      </w:r>
      <w:proofErr w:type="spellEnd"/>
      <w:r w:rsidRPr="003541C3">
        <w:rPr>
          <w:i/>
          <w:lang w:eastAsia="ko-KR"/>
        </w:rPr>
        <w:t>-</w:t>
      </w:r>
      <w:proofErr w:type="spellStart"/>
      <w:r w:rsidRPr="003541C3">
        <w:rPr>
          <w:i/>
          <w:lang w:eastAsia="ko-KR"/>
        </w:rPr>
        <w:t>DefaultDRX</w:t>
      </w:r>
      <w:proofErr w:type="spellEnd"/>
      <w:r w:rsidRPr="003541C3">
        <w:rPr>
          <w:i/>
          <w:lang w:eastAsia="ko-KR"/>
        </w:rPr>
        <w:t>-GC-BC</w:t>
      </w:r>
      <w:r w:rsidRPr="003541C3">
        <w:t xml:space="preserve"> associated with the Destination Layer-2 ID.</w:t>
      </w:r>
    </w:p>
    <w:p w14:paraId="57133C54" w14:textId="77777777" w:rsidR="00AB39D9" w:rsidRPr="003541C3" w:rsidRDefault="00AB39D9" w:rsidP="00AB39D9">
      <w:pPr>
        <w:pStyle w:val="B10"/>
        <w:rPr>
          <w:lang w:eastAsia="ko-KR"/>
        </w:rPr>
      </w:pPr>
      <w:r w:rsidRPr="003541C3">
        <w:t>1&gt;</w:t>
      </w:r>
      <w:r w:rsidRPr="003541C3">
        <w:tab/>
        <w:t xml:space="preserve">if a single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t xml:space="preserve"> that is mapped with one or 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or a single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rPr>
          <w:lang w:eastAsia="ko-KR"/>
        </w:rPr>
        <w:t xml:space="preserve"> that is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t xml:space="preserve"> is associated to a Destination and the associated cast type is </w:t>
      </w:r>
      <w:proofErr w:type="spellStart"/>
      <w:r w:rsidRPr="003541C3">
        <w:t>groupcast</w:t>
      </w:r>
      <w:proofErr w:type="spellEnd"/>
      <w:r w:rsidRPr="003541C3">
        <w:t>:</w:t>
      </w:r>
    </w:p>
    <w:p w14:paraId="17FE37C9" w14:textId="77777777" w:rsidR="00AB39D9" w:rsidRPr="003541C3" w:rsidRDefault="00AB39D9" w:rsidP="00AB39D9">
      <w:pPr>
        <w:pStyle w:val="B2"/>
        <w:tabs>
          <w:tab w:val="left" w:pos="7383"/>
        </w:tabs>
        <w:rPr>
          <w:rFonts w:eastAsiaTheme="minorEastAsia"/>
          <w:iCs/>
          <w:lang w:eastAsia="zh-CN"/>
        </w:rPr>
      </w:pPr>
      <w:r w:rsidRPr="003541C3">
        <w:t>2&gt;</w:t>
      </w:r>
      <w:r w:rsidRPr="003541C3">
        <w:tab/>
        <w:t xml:space="preserve">select the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rPr>
          <w:iCs/>
          <w:lang w:eastAsia="ko-KR"/>
        </w:rPr>
        <w:t xml:space="preserve"> t</w:t>
      </w:r>
      <w:r w:rsidRPr="003541C3">
        <w:t xml:space="preserve">hat is mapped with one or multiple </w:t>
      </w:r>
      <w:r w:rsidRPr="003541C3">
        <w:rPr>
          <w:i/>
          <w:iCs/>
        </w:rPr>
        <w:t>SL-</w:t>
      </w:r>
      <w:proofErr w:type="spellStart"/>
      <w:r w:rsidRPr="003541C3">
        <w:rPr>
          <w:i/>
          <w:iCs/>
        </w:rPr>
        <w:t>QoS</w:t>
      </w:r>
      <w:proofErr w:type="spellEnd"/>
      <w:r w:rsidRPr="003541C3">
        <w:rPr>
          <w:i/>
          <w:iCs/>
        </w:rPr>
        <w:t>-Profile</w:t>
      </w:r>
      <w:r w:rsidRPr="003541C3">
        <w:t xml:space="preserve"> </w:t>
      </w:r>
      <w:r w:rsidRPr="003541C3">
        <w:rPr>
          <w:lang w:eastAsia="ko-KR"/>
        </w:rPr>
        <w:t xml:space="preserve">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t xml:space="preserve"> </w:t>
      </w:r>
      <w:r w:rsidRPr="003541C3">
        <w:rPr>
          <w:lang w:eastAsia="ko-KR"/>
        </w:rPr>
        <w:t xml:space="preserve">or the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rPr>
          <w:lang w:eastAsia="ko-KR"/>
        </w:rPr>
        <w:t xml:space="preserve">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t xml:space="preserve"> associated with the Destination:</w:t>
      </w:r>
    </w:p>
    <w:p w14:paraId="0EAEE89F" w14:textId="77777777" w:rsidR="00AB39D9" w:rsidRPr="003541C3" w:rsidRDefault="00AB39D9" w:rsidP="00AB39D9">
      <w:pPr>
        <w:pStyle w:val="B10"/>
      </w:pPr>
      <w:r w:rsidRPr="003541C3">
        <w:t>1&gt;</w:t>
      </w:r>
      <w:r w:rsidRPr="003541C3">
        <w:tab/>
        <w:t xml:space="preserve">else if multiple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t xml:space="preserve"> that include one or multiple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t xml:space="preserve"> that are mapped with one or multiple </w:t>
      </w:r>
      <w:r w:rsidRPr="003541C3">
        <w:rPr>
          <w:i/>
        </w:rPr>
        <w:t>SL-</w:t>
      </w:r>
      <w:proofErr w:type="spellStart"/>
      <w:r w:rsidRPr="003541C3">
        <w:rPr>
          <w:i/>
        </w:rPr>
        <w:t>QoS</w:t>
      </w:r>
      <w:proofErr w:type="spellEnd"/>
      <w:r w:rsidRPr="003541C3">
        <w:rPr>
          <w:i/>
        </w:rPr>
        <w:t>-Profile</w:t>
      </w:r>
      <w:r w:rsidRPr="003541C3">
        <w:t xml:space="preserve"> i</w:t>
      </w:r>
      <w:r w:rsidRPr="003541C3">
        <w:rPr>
          <w:lang w:eastAsia="ko-KR"/>
        </w:rPr>
        <w:t xml:space="preserve">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and,</w:t>
      </w:r>
      <w:r w:rsidRPr="003541C3">
        <w:t xml:space="preserve"> </w:t>
      </w:r>
      <w:r w:rsidRPr="003541C3">
        <w:rPr>
          <w:lang w:eastAsia="ko-KR"/>
        </w:rPr>
        <w:t xml:space="preserve">if applicable, </w:t>
      </w:r>
      <w:r w:rsidRPr="003541C3">
        <w:t xml:space="preserve">one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rPr>
          <w:lang w:eastAsia="ko-KR"/>
        </w:rPr>
        <w:t xml:space="preserve"> that is configured in </w:t>
      </w:r>
      <w:proofErr w:type="spellStart"/>
      <w:r w:rsidRPr="003541C3">
        <w:rPr>
          <w:i/>
          <w:iCs/>
          <w:lang w:eastAsia="ko-KR"/>
        </w:rPr>
        <w:t>sl</w:t>
      </w:r>
      <w:proofErr w:type="spellEnd"/>
      <w:r w:rsidRPr="003541C3">
        <w:rPr>
          <w:i/>
          <w:iCs/>
          <w:lang w:eastAsia="ko-KR"/>
        </w:rPr>
        <w:t>-</w:t>
      </w:r>
      <w:proofErr w:type="spellStart"/>
      <w:r w:rsidRPr="003541C3">
        <w:rPr>
          <w:i/>
          <w:iCs/>
          <w:lang w:eastAsia="ko-KR"/>
        </w:rPr>
        <w:t>DefaultDRX</w:t>
      </w:r>
      <w:proofErr w:type="spellEnd"/>
      <w:r w:rsidRPr="003541C3">
        <w:rPr>
          <w:i/>
          <w:iCs/>
          <w:lang w:eastAsia="ko-KR"/>
        </w:rPr>
        <w:t>-GC-BC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w:t>
      </w:r>
      <w:proofErr w:type="spellStart"/>
      <w:r w:rsidRPr="003541C3">
        <w:rPr>
          <w:i/>
          <w:iCs/>
          <w:lang w:eastAsia="ko-KR"/>
        </w:rPr>
        <w:t>QoS</w:t>
      </w:r>
      <w:proofErr w:type="spellEnd"/>
      <w:r w:rsidRPr="003541C3">
        <w:rPr>
          <w:i/>
          <w:iCs/>
          <w:lang w:eastAsia="ko-KR"/>
        </w:rPr>
        <w:t>-Profile</w:t>
      </w:r>
      <w:r w:rsidRPr="003541C3">
        <w:rPr>
          <w:lang w:eastAsia="ko-KR"/>
        </w:rPr>
        <w:t xml:space="preserve"> in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 xml:space="preserve">-List </w:t>
      </w:r>
      <w:r w:rsidRPr="003541C3">
        <w:t xml:space="preserve">of a Destination Layer-2 ID and the associated cast type is </w:t>
      </w:r>
      <w:proofErr w:type="spellStart"/>
      <w:r w:rsidRPr="003541C3">
        <w:t>groupcast</w:t>
      </w:r>
      <w:proofErr w:type="spellEnd"/>
      <w:r w:rsidRPr="003541C3">
        <w:t>:</w:t>
      </w:r>
    </w:p>
    <w:p w14:paraId="671EE3FE" w14:textId="77777777" w:rsidR="00AB39D9" w:rsidRPr="003541C3" w:rsidRDefault="00AB39D9" w:rsidP="00AB39D9">
      <w:pPr>
        <w:pStyle w:val="B2"/>
      </w:pPr>
      <w:r w:rsidRPr="003541C3">
        <w:t>2&gt;</w:t>
      </w:r>
      <w:r w:rsidRPr="003541C3">
        <w:tab/>
        <w:t xml:space="preserve">select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rPr>
          <w:lang w:eastAsia="ko-KR"/>
        </w:rPr>
        <w:t xml:space="preserve"> whose length is the longest one among multiple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rPr>
          <w:lang w:eastAsia="ko-KR"/>
        </w:rPr>
        <w:t xml:space="preserve"> that are mapped with one or </w:t>
      </w:r>
      <w:r w:rsidRPr="003541C3">
        <w:t xml:space="preserve">multiple </w:t>
      </w:r>
      <w:r w:rsidRPr="003541C3">
        <w:rPr>
          <w:i/>
          <w:iCs/>
        </w:rPr>
        <w:t>SL-</w:t>
      </w:r>
      <w:proofErr w:type="spellStart"/>
      <w:r w:rsidRPr="003541C3">
        <w:rPr>
          <w:i/>
          <w:iCs/>
        </w:rPr>
        <w:t>QoS</w:t>
      </w:r>
      <w:proofErr w:type="spellEnd"/>
      <w:r w:rsidRPr="003541C3">
        <w:rPr>
          <w:i/>
          <w:iCs/>
        </w:rPr>
        <w:t>-Profile</w:t>
      </w:r>
      <w:r w:rsidRPr="003541C3">
        <w:t xml:space="preserve"> i</w:t>
      </w:r>
      <w:r w:rsidRPr="003541C3">
        <w:rPr>
          <w:lang w:eastAsia="ko-KR"/>
        </w:rPr>
        <w:t xml:space="preserve">n </w:t>
      </w:r>
      <w:proofErr w:type="spellStart"/>
      <w:r w:rsidRPr="003541C3">
        <w:rPr>
          <w:i/>
          <w:lang w:eastAsia="sv-SE"/>
        </w:rPr>
        <w:t>sl</w:t>
      </w:r>
      <w:proofErr w:type="spellEnd"/>
      <w:r w:rsidRPr="003541C3">
        <w:rPr>
          <w:i/>
          <w:lang w:eastAsia="sv-SE"/>
        </w:rPr>
        <w:t>-DRX-GC-BC-</w:t>
      </w:r>
      <w:proofErr w:type="spellStart"/>
      <w:r w:rsidRPr="003541C3">
        <w:rPr>
          <w:i/>
          <w:lang w:eastAsia="sv-SE"/>
        </w:rPr>
        <w:t>PerQoS</w:t>
      </w:r>
      <w:proofErr w:type="spellEnd"/>
      <w:r w:rsidRPr="003541C3">
        <w:rPr>
          <w:i/>
          <w:lang w:eastAsia="sv-SE"/>
        </w:rPr>
        <w:t>-List</w:t>
      </w:r>
      <w:r w:rsidRPr="003541C3">
        <w:rPr>
          <w:lang w:eastAsia="ko-KR"/>
        </w:rPr>
        <w:t xml:space="preserve"> and </w:t>
      </w:r>
      <w:proofErr w:type="spellStart"/>
      <w:r w:rsidRPr="003541C3">
        <w:rPr>
          <w:i/>
          <w:lang w:eastAsia="ko-KR"/>
        </w:rPr>
        <w:t>sl</w:t>
      </w:r>
      <w:proofErr w:type="spellEnd"/>
      <w:r w:rsidRPr="003541C3">
        <w:rPr>
          <w:i/>
          <w:lang w:eastAsia="ko-KR"/>
        </w:rPr>
        <w:t>-DRX-GC-</w:t>
      </w:r>
      <w:proofErr w:type="spellStart"/>
      <w:r w:rsidRPr="003541C3">
        <w:rPr>
          <w:i/>
          <w:lang w:eastAsia="ko-KR"/>
        </w:rPr>
        <w:t>InactivityTimer</w:t>
      </w:r>
      <w:proofErr w:type="spellEnd"/>
      <w:r w:rsidRPr="003541C3">
        <w:rPr>
          <w:lang w:eastAsia="ko-KR"/>
        </w:rPr>
        <w:t xml:space="preserve"> configured in </w:t>
      </w:r>
      <w:proofErr w:type="spellStart"/>
      <w:r w:rsidRPr="003541C3">
        <w:rPr>
          <w:i/>
          <w:lang w:eastAsia="ko-KR"/>
        </w:rPr>
        <w:t>sl</w:t>
      </w:r>
      <w:proofErr w:type="spellEnd"/>
      <w:r w:rsidRPr="003541C3">
        <w:rPr>
          <w:i/>
          <w:lang w:eastAsia="ko-KR"/>
        </w:rPr>
        <w:t>-</w:t>
      </w:r>
      <w:proofErr w:type="spellStart"/>
      <w:r w:rsidRPr="003541C3">
        <w:rPr>
          <w:i/>
          <w:lang w:eastAsia="ko-KR"/>
        </w:rPr>
        <w:t>DefaultDRX</w:t>
      </w:r>
      <w:proofErr w:type="spellEnd"/>
      <w:r w:rsidRPr="003541C3">
        <w:rPr>
          <w:i/>
          <w:lang w:eastAsia="ko-KR"/>
        </w:rPr>
        <w:t>-GC-BC</w:t>
      </w:r>
      <w:r w:rsidRPr="003541C3">
        <w:t xml:space="preserve"> associated with the Destination Layer-2 ID.</w:t>
      </w:r>
    </w:p>
    <w:p w14:paraId="271D6503" w14:textId="77777777" w:rsidR="00AB39D9" w:rsidRPr="003541C3" w:rsidRDefault="00AB39D9" w:rsidP="00AB39D9">
      <w:pPr>
        <w:pStyle w:val="B10"/>
        <w:rPr>
          <w:lang w:eastAsia="ko-KR"/>
        </w:rPr>
      </w:pPr>
      <w:r w:rsidRPr="003541C3">
        <w:t>1&gt;</w:t>
      </w:r>
      <w:r w:rsidRPr="003541C3">
        <w:tab/>
        <w:t xml:space="preserve">if an </w:t>
      </w:r>
      <w:proofErr w:type="spellStart"/>
      <w:r w:rsidRPr="003541C3">
        <w:rPr>
          <w:i/>
        </w:rPr>
        <w:t>sl</w:t>
      </w:r>
      <w:proofErr w:type="spellEnd"/>
      <w:r w:rsidRPr="003541C3">
        <w:rPr>
          <w:i/>
        </w:rPr>
        <w:t>-</w:t>
      </w:r>
      <w:proofErr w:type="spellStart"/>
      <w:r w:rsidRPr="003541C3">
        <w:rPr>
          <w:i/>
          <w:lang w:eastAsia="ko-KR"/>
        </w:rPr>
        <w:t>drx</w:t>
      </w:r>
      <w:proofErr w:type="spellEnd"/>
      <w:r w:rsidRPr="003541C3">
        <w:rPr>
          <w:i/>
          <w:lang w:eastAsia="ko-KR"/>
        </w:rPr>
        <w:t>-HARQ-RTT-Timer</w:t>
      </w:r>
      <w:r w:rsidRPr="003541C3">
        <w:t xml:space="preserve"> expires:</w:t>
      </w:r>
    </w:p>
    <w:p w14:paraId="2DB8E07C" w14:textId="77777777" w:rsidR="00AB39D9" w:rsidRPr="003541C3" w:rsidRDefault="00AB39D9" w:rsidP="00AB39D9">
      <w:pPr>
        <w:pStyle w:val="B2"/>
        <w:tabs>
          <w:tab w:val="left" w:pos="7383"/>
        </w:tabs>
        <w:rPr>
          <w:lang w:eastAsia="ko-KR"/>
        </w:rPr>
      </w:pPr>
      <w:r w:rsidRPr="003541C3">
        <w:t>2&gt;</w:t>
      </w:r>
      <w:r w:rsidRPr="003541C3">
        <w:tab/>
        <w:t xml:space="preserve">if the data of the corresponding </w:t>
      </w:r>
      <w:proofErr w:type="spellStart"/>
      <w:r w:rsidRPr="003541C3">
        <w:t>Sidelink</w:t>
      </w:r>
      <w:proofErr w:type="spellEnd"/>
      <w:r w:rsidRPr="003541C3">
        <w:t xml:space="preserve"> process was not successfully decoded or if the </w:t>
      </w:r>
      <w:r w:rsidRPr="003541C3">
        <w:rPr>
          <w:lang w:eastAsia="ko-KR"/>
        </w:rPr>
        <w:t>HARQ feedback (i.e., negative acknowledgement) is not transmitted for unicast due to UL/SL prioritization</w:t>
      </w:r>
      <w:r w:rsidRPr="003541C3">
        <w:t>:</w:t>
      </w:r>
    </w:p>
    <w:p w14:paraId="2888B7F6" w14:textId="77777777" w:rsidR="00AB39D9" w:rsidRPr="003541C3" w:rsidRDefault="00AB39D9" w:rsidP="00AB39D9">
      <w:pPr>
        <w:pStyle w:val="B10"/>
        <w:ind w:left="1136" w:hanging="285"/>
      </w:pPr>
      <w:r w:rsidRPr="003541C3">
        <w:t>3&gt;</w:t>
      </w:r>
      <w:r w:rsidRPr="003541C3">
        <w:tab/>
        <w:t xml:space="preserve">start the </w:t>
      </w:r>
      <w:proofErr w:type="spellStart"/>
      <w:r w:rsidRPr="003541C3">
        <w:rPr>
          <w:i/>
        </w:rPr>
        <w:t>sl-drx-RetransmissionTimer</w:t>
      </w:r>
      <w:proofErr w:type="spellEnd"/>
      <w:r w:rsidRPr="003541C3">
        <w:t>/</w:t>
      </w:r>
      <w:proofErr w:type="spellStart"/>
      <w:r w:rsidRPr="003541C3">
        <w:rPr>
          <w:i/>
          <w:lang w:eastAsia="ko-KR"/>
        </w:rPr>
        <w:t>sl</w:t>
      </w:r>
      <w:proofErr w:type="spellEnd"/>
      <w:r w:rsidRPr="003541C3">
        <w:rPr>
          <w:i/>
          <w:lang w:eastAsia="ko-KR"/>
        </w:rPr>
        <w:t>-DRX-GC-</w:t>
      </w:r>
      <w:proofErr w:type="spellStart"/>
      <w:r w:rsidRPr="003541C3">
        <w:rPr>
          <w:i/>
          <w:lang w:eastAsia="ko-KR"/>
        </w:rPr>
        <w:t>RetransmissionTimer</w:t>
      </w:r>
      <w:proofErr w:type="spellEnd"/>
      <w:r w:rsidRPr="003541C3">
        <w:t xml:space="preserve"> for the corresponding </w:t>
      </w:r>
      <w:proofErr w:type="spellStart"/>
      <w:r w:rsidRPr="003541C3">
        <w:t>Sidelink</w:t>
      </w:r>
      <w:proofErr w:type="spellEnd"/>
      <w:r w:rsidRPr="003541C3">
        <w:t xml:space="preserve"> process in the first slot after the expiry of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rPr>
          <w:lang w:eastAsia="ko-KR"/>
        </w:rPr>
        <w:t>.</w:t>
      </w:r>
    </w:p>
    <w:p w14:paraId="200613B6" w14:textId="77777777" w:rsidR="00AB39D9" w:rsidRPr="003541C3" w:rsidRDefault="00AB39D9" w:rsidP="00AB39D9">
      <w:pPr>
        <w:pStyle w:val="B10"/>
        <w:ind w:left="0" w:firstLine="0"/>
        <w:rPr>
          <w:lang w:eastAsia="ko-KR"/>
        </w:rPr>
      </w:pPr>
      <w:r w:rsidRPr="003541C3">
        <w:rPr>
          <w:lang w:eastAsia="ko-KR"/>
        </w:rPr>
        <w:t xml:space="preserve">When the cast type is </w:t>
      </w:r>
      <w:proofErr w:type="spellStart"/>
      <w:r w:rsidRPr="003541C3">
        <w:rPr>
          <w:lang w:eastAsia="ko-KR"/>
        </w:rPr>
        <w:t>groupcast</w:t>
      </w:r>
      <w:proofErr w:type="spellEnd"/>
      <w:r w:rsidRPr="003541C3">
        <w:rPr>
          <w:lang w:eastAsia="ko-KR"/>
        </w:rPr>
        <w:t xml:space="preserve"> or broadcast as indicated by upper layer, or the cast type is unicast for the reception of </w:t>
      </w:r>
      <w:r w:rsidRPr="003541C3">
        <w:rPr>
          <w:iCs/>
          <w:lang w:eastAsia="ko-KR"/>
        </w:rPr>
        <w:t xml:space="preserve">Direct Link Establishment Request message [28] or </w:t>
      </w:r>
      <w:proofErr w:type="spellStart"/>
      <w:r w:rsidRPr="003541C3">
        <w:rPr>
          <w:iCs/>
          <w:lang w:eastAsia="ko-KR"/>
        </w:rPr>
        <w:t>ProSe</w:t>
      </w:r>
      <w:proofErr w:type="spellEnd"/>
      <w:r w:rsidRPr="003541C3">
        <w:rPr>
          <w:iCs/>
          <w:lang w:eastAsia="ko-KR"/>
        </w:rPr>
        <w:t xml:space="preserve"> Direct Link Establishment Request message [29] as indicated by upper layer</w:t>
      </w:r>
      <w:r w:rsidRPr="003541C3">
        <w:rPr>
          <w:lang w:eastAsia="ko-KR"/>
        </w:rPr>
        <w:t xml:space="preserve">, or for the reception of discovery message [26], the </w:t>
      </w:r>
      <w:proofErr w:type="spellStart"/>
      <w:r w:rsidRPr="003541C3">
        <w:rPr>
          <w:i/>
          <w:iCs/>
          <w:lang w:eastAsia="ko-KR"/>
        </w:rPr>
        <w:t>sl-drx-StartOffset</w:t>
      </w:r>
      <w:proofErr w:type="spellEnd"/>
      <w:r w:rsidRPr="003541C3">
        <w:rPr>
          <w:lang w:eastAsia="ko-KR"/>
        </w:rPr>
        <w:t xml:space="preserve"> and </w:t>
      </w:r>
      <w:proofErr w:type="spellStart"/>
      <w:r w:rsidRPr="003541C3">
        <w:rPr>
          <w:i/>
          <w:iCs/>
          <w:lang w:eastAsia="ko-KR"/>
        </w:rPr>
        <w:t>sl-drx-SlotOffset</w:t>
      </w:r>
      <w:proofErr w:type="spellEnd"/>
      <w:r w:rsidRPr="003541C3">
        <w:rPr>
          <w:lang w:eastAsia="ko-KR"/>
        </w:rPr>
        <w:t xml:space="preserve"> are derived from the following equations:</w:t>
      </w:r>
    </w:p>
    <w:p w14:paraId="242F0190" w14:textId="77777777" w:rsidR="00AB39D9" w:rsidRPr="003541C3" w:rsidRDefault="00AB39D9" w:rsidP="00AB39D9">
      <w:pPr>
        <w:pStyle w:val="EQ"/>
        <w:ind w:left="2430" w:hanging="1890"/>
        <w:rPr>
          <w:lang w:eastAsia="ko-KR"/>
        </w:rPr>
      </w:pPr>
      <w:proofErr w:type="spellStart"/>
      <w:r w:rsidRPr="003541C3">
        <w:rPr>
          <w:i/>
          <w:lang w:eastAsia="ko-KR"/>
        </w:rPr>
        <w:t>sl-drx-StartOffset</w:t>
      </w:r>
      <w:proofErr w:type="spellEnd"/>
      <w:r w:rsidRPr="003541C3">
        <w:rPr>
          <w:lang w:eastAsia="ko-KR"/>
        </w:rPr>
        <w:t xml:space="preserve"> (</w:t>
      </w:r>
      <w:proofErr w:type="spellStart"/>
      <w:r w:rsidRPr="003541C3">
        <w:rPr>
          <w:lang w:eastAsia="ko-KR"/>
        </w:rPr>
        <w:t>ms</w:t>
      </w:r>
      <w:proofErr w:type="spellEnd"/>
      <w:r w:rsidRPr="003541C3">
        <w:rPr>
          <w:lang w:eastAsia="ko-KR"/>
        </w:rPr>
        <w:t xml:space="preserve">) = </w:t>
      </w:r>
      <w:r w:rsidRPr="003541C3">
        <w:rPr>
          <w:rFonts w:eastAsiaTheme="minorEastAsia"/>
          <w:lang w:eastAsia="ko-KR"/>
        </w:rPr>
        <w:t xml:space="preserve">Destination Layer-2 ID modulo </w:t>
      </w:r>
      <w:proofErr w:type="spellStart"/>
      <w:r w:rsidRPr="003541C3">
        <w:rPr>
          <w:i/>
          <w:lang w:eastAsia="ko-KR"/>
        </w:rPr>
        <w:t>sl</w:t>
      </w:r>
      <w:proofErr w:type="spellEnd"/>
      <w:r w:rsidRPr="003541C3">
        <w:rPr>
          <w:i/>
          <w:lang w:eastAsia="ko-KR"/>
        </w:rPr>
        <w:t>-DRX-GC-BC-Cycle</w:t>
      </w:r>
      <w:r w:rsidRPr="003541C3">
        <w:rPr>
          <w:rFonts w:eastAsiaTheme="minorEastAsia"/>
          <w:lang w:eastAsia="ko-KR"/>
        </w:rPr>
        <w:t xml:space="preserve"> (</w:t>
      </w:r>
      <w:proofErr w:type="spellStart"/>
      <w:r w:rsidRPr="003541C3">
        <w:rPr>
          <w:rFonts w:eastAsiaTheme="minorEastAsia"/>
          <w:lang w:eastAsia="ko-KR"/>
        </w:rPr>
        <w:t>ms</w:t>
      </w:r>
      <w:proofErr w:type="spellEnd"/>
      <w:r w:rsidRPr="003541C3">
        <w:rPr>
          <w:rFonts w:eastAsiaTheme="minorEastAsia"/>
          <w:lang w:eastAsia="ko-KR"/>
        </w:rPr>
        <w:t>)</w:t>
      </w:r>
      <w:r w:rsidRPr="003541C3">
        <w:rPr>
          <w:lang w:eastAsia="ko-KR"/>
        </w:rPr>
        <w:t>.</w:t>
      </w:r>
    </w:p>
    <w:p w14:paraId="3A5BBFFD" w14:textId="77777777" w:rsidR="00AB39D9" w:rsidRPr="003541C3" w:rsidRDefault="00AB39D9" w:rsidP="00AB39D9">
      <w:pPr>
        <w:pStyle w:val="EQ"/>
        <w:ind w:left="2430" w:hanging="1890"/>
        <w:rPr>
          <w:lang w:eastAsia="ko-KR"/>
        </w:rPr>
      </w:pPr>
      <w:proofErr w:type="spellStart"/>
      <w:r w:rsidRPr="003541C3">
        <w:rPr>
          <w:i/>
          <w:lang w:eastAsia="ko-KR"/>
        </w:rPr>
        <w:t>sl-drx-SlotOffset</w:t>
      </w:r>
      <w:proofErr w:type="spellEnd"/>
      <w:r w:rsidRPr="003541C3">
        <w:rPr>
          <w:lang w:eastAsia="ko-KR"/>
        </w:rPr>
        <w:t xml:space="preserve"> (</w:t>
      </w:r>
      <w:proofErr w:type="spellStart"/>
      <w:r w:rsidRPr="003541C3">
        <w:rPr>
          <w:lang w:eastAsia="ko-KR"/>
        </w:rPr>
        <w:t>ms</w:t>
      </w:r>
      <w:proofErr w:type="spellEnd"/>
      <w:r w:rsidRPr="003541C3">
        <w:rPr>
          <w:lang w:eastAsia="ko-KR"/>
        </w:rPr>
        <w:t>) = (</w:t>
      </w:r>
      <w:r w:rsidRPr="003541C3">
        <w:rPr>
          <w:rFonts w:eastAsiaTheme="minorEastAsia"/>
          <w:lang w:eastAsia="ko-KR"/>
        </w:rPr>
        <w:t xml:space="preserve">Destination Layer-2 ID modulo the number of slots in one </w:t>
      </w:r>
      <w:proofErr w:type="spellStart"/>
      <w:r w:rsidRPr="003541C3">
        <w:rPr>
          <w:rFonts w:eastAsiaTheme="minorEastAsia"/>
          <w:lang w:eastAsia="ko-KR"/>
        </w:rPr>
        <w:t>subframe</w:t>
      </w:r>
      <w:proofErr w:type="spellEnd"/>
      <w:r w:rsidRPr="003541C3">
        <w:rPr>
          <w:rFonts w:eastAsiaTheme="minorEastAsia"/>
          <w:lang w:eastAsia="ko-KR"/>
        </w:rPr>
        <w:t>)</w:t>
      </w:r>
      <w:r w:rsidRPr="003541C3">
        <w:rPr>
          <w:rFonts w:eastAsiaTheme="minorEastAsia"/>
          <w:lang w:eastAsia="ko-KR"/>
        </w:rPr>
        <w:br/>
        <w:t xml:space="preserve">/ </w:t>
      </w:r>
      <w:r w:rsidRPr="003541C3">
        <w:t xml:space="preserve">(the number of slots in one </w:t>
      </w:r>
      <w:proofErr w:type="spellStart"/>
      <w:r w:rsidRPr="003541C3">
        <w:t>subframe</w:t>
      </w:r>
      <w:proofErr w:type="spellEnd"/>
      <w:r w:rsidRPr="003541C3">
        <w:t>)</w:t>
      </w:r>
      <w:r w:rsidRPr="003541C3">
        <w:rPr>
          <w:rFonts w:eastAsiaTheme="minorEastAsia"/>
          <w:lang w:eastAsia="ko-KR"/>
        </w:rPr>
        <w:t xml:space="preserve"> (</w:t>
      </w:r>
      <w:proofErr w:type="spellStart"/>
      <w:r w:rsidRPr="003541C3">
        <w:rPr>
          <w:rFonts w:eastAsiaTheme="minorEastAsia"/>
          <w:lang w:eastAsia="ko-KR"/>
        </w:rPr>
        <w:t>ms</w:t>
      </w:r>
      <w:proofErr w:type="spellEnd"/>
      <w:r w:rsidRPr="003541C3">
        <w:rPr>
          <w:rFonts w:eastAsiaTheme="minorEastAsia"/>
          <w:lang w:eastAsia="ko-KR"/>
        </w:rPr>
        <w:t>)</w:t>
      </w:r>
      <w:r w:rsidRPr="003541C3">
        <w:rPr>
          <w:lang w:eastAsia="ko-KR"/>
        </w:rPr>
        <w:t>.</w:t>
      </w:r>
    </w:p>
    <w:p w14:paraId="6CE11C1B" w14:textId="77777777" w:rsidR="00AB39D9" w:rsidRPr="003541C3" w:rsidRDefault="00AB39D9" w:rsidP="00AB39D9">
      <w:pPr>
        <w:pStyle w:val="B10"/>
        <w:rPr>
          <w:lang w:eastAsia="ko-KR"/>
        </w:rPr>
      </w:pPr>
      <w:r w:rsidRPr="003541C3">
        <w:t>1&gt;</w:t>
      </w:r>
      <w:r w:rsidRPr="003541C3">
        <w:tab/>
        <w:t xml:space="preserve">if the SL DRX cycle is used, and [(DFN × 10) + </w:t>
      </w:r>
      <w:proofErr w:type="spellStart"/>
      <w:r w:rsidRPr="003541C3">
        <w:t>subframe</w:t>
      </w:r>
      <w:proofErr w:type="spellEnd"/>
      <w:r w:rsidRPr="003541C3">
        <w:t xml:space="preserve"> number] modulo (</w:t>
      </w:r>
      <w:proofErr w:type="spellStart"/>
      <w:r w:rsidRPr="003541C3">
        <w:rPr>
          <w:i/>
          <w:lang w:eastAsia="ko-KR"/>
        </w:rPr>
        <w:t>sl</w:t>
      </w:r>
      <w:proofErr w:type="spellEnd"/>
      <w:r w:rsidRPr="003541C3">
        <w:rPr>
          <w:i/>
          <w:lang w:eastAsia="ko-KR"/>
        </w:rPr>
        <w:t>-</w:t>
      </w:r>
      <w:proofErr w:type="spellStart"/>
      <w:r w:rsidRPr="003541C3">
        <w:rPr>
          <w:i/>
          <w:lang w:eastAsia="ko-KR"/>
        </w:rPr>
        <w:t>drx</w:t>
      </w:r>
      <w:proofErr w:type="spellEnd"/>
      <w:r w:rsidRPr="003541C3">
        <w:rPr>
          <w:i/>
          <w:lang w:eastAsia="ko-KR"/>
        </w:rPr>
        <w:t>-Cycle</w:t>
      </w:r>
      <w:r w:rsidRPr="003541C3">
        <w:rPr>
          <w:lang w:eastAsia="ko-KR"/>
        </w:rPr>
        <w:t xml:space="preserve"> or </w:t>
      </w:r>
      <w:proofErr w:type="spellStart"/>
      <w:r w:rsidRPr="003541C3">
        <w:rPr>
          <w:i/>
          <w:lang w:eastAsia="ko-KR"/>
        </w:rPr>
        <w:t>sl</w:t>
      </w:r>
      <w:proofErr w:type="spellEnd"/>
      <w:r w:rsidRPr="003541C3">
        <w:rPr>
          <w:i/>
          <w:lang w:eastAsia="ko-KR"/>
        </w:rPr>
        <w:t>-DRX-GC-BC-Cycle</w:t>
      </w:r>
      <w:r w:rsidRPr="003541C3">
        <w:t xml:space="preserve">) = </w:t>
      </w:r>
      <w:proofErr w:type="spellStart"/>
      <w:r w:rsidRPr="003541C3">
        <w:rPr>
          <w:i/>
          <w:lang w:eastAsia="ko-KR"/>
        </w:rPr>
        <w:t>sl-drx-StartOffset</w:t>
      </w:r>
      <w:proofErr w:type="spellEnd"/>
      <w:r w:rsidRPr="003541C3">
        <w:t>:</w:t>
      </w:r>
    </w:p>
    <w:p w14:paraId="130037CA" w14:textId="77777777" w:rsidR="00AB39D9" w:rsidRPr="003541C3" w:rsidRDefault="00AB39D9" w:rsidP="00AB39D9">
      <w:pPr>
        <w:pStyle w:val="B2"/>
      </w:pPr>
      <w:r w:rsidRPr="003541C3">
        <w:t>2&gt;</w:t>
      </w:r>
      <w:r w:rsidRPr="003541C3">
        <w:tab/>
        <w:t xml:space="preserve">start </w:t>
      </w:r>
      <w:proofErr w:type="spellStart"/>
      <w:r w:rsidRPr="003541C3">
        <w:rPr>
          <w:i/>
        </w:rPr>
        <w:t>sl-drx-onDurationTimer</w:t>
      </w:r>
      <w:proofErr w:type="spellEnd"/>
      <w:r w:rsidRPr="003541C3">
        <w:t>/</w:t>
      </w:r>
      <w:proofErr w:type="spellStart"/>
      <w:r w:rsidRPr="003541C3">
        <w:rPr>
          <w:i/>
          <w:lang w:eastAsia="ko-KR"/>
        </w:rPr>
        <w:t>sl</w:t>
      </w:r>
      <w:proofErr w:type="spellEnd"/>
      <w:r w:rsidRPr="003541C3">
        <w:rPr>
          <w:i/>
          <w:lang w:eastAsia="ko-KR"/>
        </w:rPr>
        <w:t>-DRX-GC-BC-</w:t>
      </w:r>
      <w:proofErr w:type="spellStart"/>
      <w:r w:rsidRPr="003541C3">
        <w:rPr>
          <w:i/>
          <w:lang w:eastAsia="ko-KR"/>
        </w:rPr>
        <w:t>OnDurationTimer</w:t>
      </w:r>
      <w:proofErr w:type="spellEnd"/>
      <w:r w:rsidRPr="003541C3">
        <w:rPr>
          <w:lang w:eastAsia="ko-KR"/>
        </w:rPr>
        <w:t xml:space="preserve"> after </w:t>
      </w:r>
      <w:proofErr w:type="spellStart"/>
      <w:r w:rsidRPr="003541C3">
        <w:rPr>
          <w:i/>
          <w:lang w:eastAsia="ko-KR"/>
        </w:rPr>
        <w:t>sl-drx-SlotOffset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0A68FD27" w14:textId="77777777" w:rsidR="00AB39D9" w:rsidRPr="003541C3" w:rsidRDefault="00AB39D9" w:rsidP="00AB39D9">
      <w:pPr>
        <w:pStyle w:val="B10"/>
      </w:pPr>
      <w:r w:rsidRPr="003541C3">
        <w:t>1&gt;</w:t>
      </w:r>
      <w:r w:rsidRPr="003541C3">
        <w:tab/>
        <w:t xml:space="preserve">if </w:t>
      </w:r>
      <w:r w:rsidRPr="003541C3">
        <w:rPr>
          <w:lang w:eastAsia="ko-KR"/>
        </w:rPr>
        <w:t>an SL DRX is in</w:t>
      </w:r>
      <w:r w:rsidRPr="003541C3">
        <w:t xml:space="preserve"> Active Time:</w:t>
      </w:r>
    </w:p>
    <w:p w14:paraId="78C4808E" w14:textId="77777777" w:rsidR="00AB39D9" w:rsidRPr="003541C3" w:rsidRDefault="00AB39D9" w:rsidP="00AB39D9">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2584BB0D" w14:textId="77777777" w:rsidR="00AB39D9" w:rsidRPr="003541C3" w:rsidRDefault="00AB39D9" w:rsidP="00AB39D9">
      <w:pPr>
        <w:pStyle w:val="B2"/>
        <w:tabs>
          <w:tab w:val="left" w:pos="7383"/>
        </w:tabs>
      </w:pPr>
      <w:r w:rsidRPr="003541C3">
        <w:t>2&gt;</w:t>
      </w:r>
      <w:r w:rsidRPr="003541C3">
        <w:tab/>
        <w:t>if the SCI indicates a new SL transmission:</w:t>
      </w:r>
    </w:p>
    <w:p w14:paraId="7008B81D" w14:textId="77777777" w:rsidR="00AB39D9" w:rsidRPr="003541C3" w:rsidRDefault="00AB39D9" w:rsidP="00AB39D9">
      <w:pPr>
        <w:pStyle w:val="B3"/>
      </w:pPr>
      <w:r w:rsidRPr="003541C3">
        <w:t>3&gt;</w:t>
      </w:r>
      <w:r w:rsidRPr="003541C3">
        <w:tab/>
        <w:t>if Source Layer-1 ID of the SCI is equal to the 8 LSB of the intended Destination Layer-2 ID and Destination Layer-1 ID of the SCI is equal to the 16 LSB of the intended Source Layer-2 ID and the cast type indicator in the SCI is set to unicast:</w:t>
      </w:r>
    </w:p>
    <w:p w14:paraId="198C1AF0" w14:textId="77777777" w:rsidR="00AB39D9" w:rsidRPr="003541C3" w:rsidRDefault="00AB39D9" w:rsidP="00AB39D9">
      <w:pPr>
        <w:pStyle w:val="B4"/>
      </w:pPr>
      <w:r w:rsidRPr="003541C3">
        <w:t>4&gt;</w:t>
      </w:r>
      <w:r w:rsidRPr="003541C3">
        <w:tab/>
        <w:t xml:space="preserve">start or restart </w:t>
      </w:r>
      <w:proofErr w:type="spellStart"/>
      <w:r w:rsidRPr="003541C3">
        <w:rPr>
          <w:i/>
        </w:rPr>
        <w:t>sl-drx-InactivityTimer</w:t>
      </w:r>
      <w:proofErr w:type="spellEnd"/>
      <w:r w:rsidRPr="003541C3">
        <w:t xml:space="preserve"> for the corresponding Source Layer-2 ID and Destination Layer-2 ID pair in the first slot after SCI reception.</w:t>
      </w:r>
    </w:p>
    <w:p w14:paraId="2EF219F8" w14:textId="77777777" w:rsidR="00AB39D9" w:rsidRPr="003541C3" w:rsidRDefault="00AB39D9" w:rsidP="00AB39D9">
      <w:pPr>
        <w:pStyle w:val="B3"/>
      </w:pPr>
      <w:r w:rsidRPr="003541C3">
        <w:t>3&gt;</w:t>
      </w:r>
      <w:r w:rsidRPr="003541C3">
        <w:tab/>
        <w:t>if Destination Layer-1 ID of the SCI (i.e., 2</w:t>
      </w:r>
      <w:r w:rsidRPr="003541C3">
        <w:rPr>
          <w:vertAlign w:val="superscript"/>
        </w:rPr>
        <w:t>nd</w:t>
      </w:r>
      <w:r w:rsidRPr="003541C3">
        <w:t xml:space="preserve"> stage SCI) is equal to the 16 LSB of the intended Destination Layer-2 ID and the cast type indicator in the SCI is set to </w:t>
      </w:r>
      <w:proofErr w:type="spellStart"/>
      <w:r w:rsidRPr="003541C3">
        <w:t>groupcast</w:t>
      </w:r>
      <w:proofErr w:type="spellEnd"/>
      <w:r w:rsidRPr="003541C3">
        <w:t>:</w:t>
      </w:r>
    </w:p>
    <w:p w14:paraId="18DAFC17" w14:textId="77777777" w:rsidR="00AB39D9" w:rsidRPr="003541C3" w:rsidRDefault="00AB39D9" w:rsidP="00AB39D9">
      <w:pPr>
        <w:pStyle w:val="B4"/>
      </w:pPr>
      <w:r w:rsidRPr="003541C3">
        <w:lastRenderedPageBreak/>
        <w:t>4&gt;</w:t>
      </w:r>
      <w:r w:rsidRPr="003541C3">
        <w:tab/>
        <w:t xml:space="preserve">start or restart </w:t>
      </w:r>
      <w:proofErr w:type="spellStart"/>
      <w:r w:rsidRPr="003541C3">
        <w:rPr>
          <w:i/>
          <w:iCs/>
        </w:rPr>
        <w:t>sl</w:t>
      </w:r>
      <w:proofErr w:type="spellEnd"/>
      <w:r w:rsidRPr="003541C3">
        <w:rPr>
          <w:i/>
          <w:iCs/>
        </w:rPr>
        <w:t>-DRX-GC-</w:t>
      </w:r>
      <w:proofErr w:type="spellStart"/>
      <w:r w:rsidRPr="003541C3">
        <w:rPr>
          <w:i/>
          <w:iCs/>
        </w:rPr>
        <w:t>InactivityTimer</w:t>
      </w:r>
      <w:proofErr w:type="spellEnd"/>
      <w:r w:rsidRPr="003541C3">
        <w:t xml:space="preserve"> for the corresponding Destination Layer-2 ID in the first slot after SCI reception.</w:t>
      </w:r>
    </w:p>
    <w:p w14:paraId="2405AC4A" w14:textId="77777777" w:rsidR="00AB39D9" w:rsidRPr="003541C3" w:rsidRDefault="00AB39D9" w:rsidP="00AB39D9">
      <w:pPr>
        <w:pStyle w:val="B2"/>
        <w:tabs>
          <w:tab w:val="left" w:pos="7383"/>
        </w:tabs>
        <w:rPr>
          <w:lang w:eastAsia="ko-KR"/>
        </w:rPr>
      </w:pPr>
      <w:bookmarkStart w:id="40" w:name="_Hlk84264196"/>
      <w:r w:rsidRPr="003541C3">
        <w:t>2&gt;</w:t>
      </w:r>
      <w:r w:rsidRPr="003541C3">
        <w:tab/>
        <w:t>if the SCI indicates an SL transmission:</w:t>
      </w:r>
    </w:p>
    <w:p w14:paraId="08AF53A0" w14:textId="77777777" w:rsidR="00AB39D9" w:rsidRPr="003541C3" w:rsidRDefault="00AB39D9" w:rsidP="00AB39D9">
      <w:pPr>
        <w:pStyle w:val="B3"/>
      </w:pPr>
      <w:r w:rsidRPr="003541C3">
        <w:rPr>
          <w:lang w:eastAsia="ko-KR"/>
        </w:rPr>
        <w:t>3&gt;</w:t>
      </w:r>
      <w:r w:rsidRPr="003541C3">
        <w:rPr>
          <w:lang w:eastAsia="ko-KR"/>
        </w:rPr>
        <w:tab/>
        <w:t xml:space="preserve">if </w:t>
      </w:r>
      <w:r w:rsidRPr="003541C3">
        <w:t>a next retransmission opportunity is indicated in the SCI:</w:t>
      </w:r>
    </w:p>
    <w:p w14:paraId="4927D234" w14:textId="77777777" w:rsidR="00AB39D9" w:rsidRPr="003541C3" w:rsidRDefault="00AB39D9" w:rsidP="00AB39D9">
      <w:pPr>
        <w:pStyle w:val="B4"/>
        <w:rPr>
          <w:lang w:eastAsia="ko-KR"/>
        </w:rPr>
      </w:pPr>
      <w:r w:rsidRPr="003541C3">
        <w:t>4&gt;</w:t>
      </w:r>
      <w:r w:rsidRPr="003541C3">
        <w:tab/>
      </w:r>
      <w:r w:rsidRPr="003541C3">
        <w:rPr>
          <w:rFonts w:eastAsiaTheme="minorEastAsia"/>
        </w:rPr>
        <w:t xml:space="preserve">derive the </w:t>
      </w:r>
      <w:proofErr w:type="spellStart"/>
      <w:r w:rsidRPr="003541C3">
        <w:rPr>
          <w:rFonts w:eastAsiaTheme="minorEastAsia"/>
          <w:i/>
        </w:rPr>
        <w:t>sl</w:t>
      </w:r>
      <w:proofErr w:type="spellEnd"/>
      <w:r w:rsidRPr="003541C3">
        <w:rPr>
          <w:rFonts w:eastAsiaTheme="minorEastAsia"/>
          <w:i/>
        </w:rPr>
        <w:t>-</w:t>
      </w:r>
      <w:proofErr w:type="spellStart"/>
      <w:r w:rsidRPr="003541C3">
        <w:rPr>
          <w:rFonts w:eastAsiaTheme="minorEastAsia"/>
          <w:i/>
        </w:rPr>
        <w:t>drx</w:t>
      </w:r>
      <w:proofErr w:type="spellEnd"/>
      <w:r w:rsidRPr="003541C3">
        <w:rPr>
          <w:rFonts w:eastAsiaTheme="minorEastAsia"/>
          <w:i/>
        </w:rPr>
        <w:t>-HARQ-RTT-Timer</w:t>
      </w:r>
      <w:r w:rsidRPr="003541C3">
        <w:rPr>
          <w:rFonts w:eastAsiaTheme="minorEastAsia"/>
        </w:rPr>
        <w:t xml:space="preserve"> from the retransmission resource timing of the next retransmission resource in the SCI.</w:t>
      </w:r>
    </w:p>
    <w:p w14:paraId="17B7EDC2" w14:textId="77777777" w:rsidR="00AB39D9" w:rsidRPr="003541C3" w:rsidRDefault="00AB39D9" w:rsidP="00AB39D9">
      <w:pPr>
        <w:pStyle w:val="B3"/>
        <w:rPr>
          <w:lang w:eastAsia="ko-KR"/>
        </w:rPr>
      </w:pPr>
      <w:r w:rsidRPr="003541C3">
        <w:rPr>
          <w:lang w:eastAsia="ko-KR"/>
        </w:rPr>
        <w:t>3&gt;</w:t>
      </w:r>
      <w:r w:rsidRPr="003541C3">
        <w:rPr>
          <w:lang w:eastAsia="ko-KR"/>
        </w:rPr>
        <w:tab/>
        <w:t>else if PSFCH resource is configured for the SL grant associated to the SCI:</w:t>
      </w:r>
    </w:p>
    <w:p w14:paraId="0628EF4A" w14:textId="77777777" w:rsidR="00AB39D9" w:rsidRPr="003541C3" w:rsidRDefault="00AB39D9" w:rsidP="00AB39D9">
      <w:pPr>
        <w:pStyle w:val="B4"/>
        <w:rPr>
          <w:lang w:eastAsia="ko-KR"/>
        </w:rPr>
      </w:pPr>
      <w:r w:rsidRPr="003541C3">
        <w:t>4&gt;</w:t>
      </w:r>
      <w:r w:rsidRPr="003541C3">
        <w:tab/>
        <w:t xml:space="preserve">set the </w:t>
      </w:r>
      <w:proofErr w:type="spellStart"/>
      <w:r w:rsidRPr="003541C3">
        <w:rPr>
          <w:i/>
          <w:iCs/>
        </w:rPr>
        <w:t>sl</w:t>
      </w:r>
      <w:proofErr w:type="spellEnd"/>
      <w:r w:rsidRPr="003541C3">
        <w:rPr>
          <w:i/>
          <w:iCs/>
        </w:rPr>
        <w:t>-</w:t>
      </w:r>
      <w:proofErr w:type="spellStart"/>
      <w:r w:rsidRPr="003541C3">
        <w:rPr>
          <w:i/>
          <w:iCs/>
        </w:rPr>
        <w:t>drx</w:t>
      </w:r>
      <w:proofErr w:type="spellEnd"/>
      <w:r w:rsidRPr="003541C3">
        <w:rPr>
          <w:i/>
          <w:iCs/>
        </w:rPr>
        <w:t>-HARQ-RTT-Timer</w:t>
      </w:r>
      <w:r w:rsidRPr="003541C3">
        <w:t xml:space="preserve"> based on </w:t>
      </w:r>
      <w:r w:rsidRPr="003541C3">
        <w:rPr>
          <w:i/>
        </w:rPr>
        <w:t>sl-drx-HARQ-RTT-Timer1</w:t>
      </w:r>
      <w:r w:rsidRPr="003541C3">
        <w:t xml:space="preserve"> configured by upper layer </w:t>
      </w:r>
      <w:r w:rsidRPr="003541C3">
        <w:rPr>
          <w:lang w:eastAsia="ko-KR"/>
        </w:rPr>
        <w:t xml:space="preserve">if the cast type associated with the SCI is unicast or </w:t>
      </w:r>
      <w:r w:rsidRPr="003541C3">
        <w:rPr>
          <w:i/>
          <w:lang w:eastAsia="zh-CN"/>
        </w:rPr>
        <w:t>sl-DRX-GC-HARQ-RTT-Timer1</w:t>
      </w:r>
      <w:r w:rsidRPr="003541C3">
        <w:t xml:space="preserve"> configured by upper layer</w:t>
      </w:r>
      <w:r w:rsidRPr="003541C3">
        <w:rPr>
          <w:i/>
          <w:lang w:eastAsia="ko-KR"/>
        </w:rPr>
        <w:t xml:space="preserve"> </w:t>
      </w:r>
      <w:r w:rsidRPr="003541C3">
        <w:rPr>
          <w:lang w:eastAsia="ko-KR"/>
        </w:rPr>
        <w:t xml:space="preserve">if the cast type associated with the SCI is </w:t>
      </w:r>
      <w:proofErr w:type="spellStart"/>
      <w:r w:rsidRPr="003541C3">
        <w:rPr>
          <w:lang w:eastAsia="ko-KR"/>
        </w:rPr>
        <w:t>groupcast</w:t>
      </w:r>
      <w:proofErr w:type="spellEnd"/>
      <w:r w:rsidRPr="003541C3">
        <w:rPr>
          <w:lang w:eastAsia="ko-KR"/>
        </w:rPr>
        <w:t xml:space="preserve"> </w:t>
      </w:r>
      <w:r w:rsidRPr="003541C3">
        <w:t>when HARQ feedback is enabled, or based on</w:t>
      </w:r>
      <w:r w:rsidRPr="003541C3">
        <w:rPr>
          <w:iCs/>
        </w:rPr>
        <w:t xml:space="preserve"> </w:t>
      </w:r>
      <w:r w:rsidRPr="003541C3">
        <w:rPr>
          <w:i/>
          <w:iCs/>
        </w:rPr>
        <w:t>sl-drx-HARQ-RTT-Timer2</w:t>
      </w:r>
      <w:r w:rsidRPr="003541C3">
        <w:rPr>
          <w:iCs/>
        </w:rPr>
        <w:t xml:space="preserve"> </w:t>
      </w:r>
      <w:r w:rsidRPr="003541C3">
        <w:t>configured by upper layer</w:t>
      </w:r>
      <w:r w:rsidRPr="003541C3">
        <w:rPr>
          <w:iCs/>
        </w:rPr>
        <w:t xml:space="preserve"> </w:t>
      </w:r>
      <w:r w:rsidRPr="003541C3">
        <w:rPr>
          <w:lang w:eastAsia="ko-KR"/>
        </w:rPr>
        <w:t xml:space="preserve">if the cast type associated with the SCI is unicast or </w:t>
      </w:r>
      <w:r w:rsidRPr="003541C3">
        <w:rPr>
          <w:i/>
          <w:lang w:eastAsia="zh-CN"/>
        </w:rPr>
        <w:t>sl-DRX-GC-HARQ-RTT-Timer2</w:t>
      </w:r>
      <w:r w:rsidRPr="003541C3">
        <w:t xml:space="preserve"> configured by upper layer</w:t>
      </w:r>
      <w:r w:rsidRPr="003541C3">
        <w:rPr>
          <w:i/>
          <w:lang w:eastAsia="ko-KR"/>
        </w:rPr>
        <w:t xml:space="preserve"> </w:t>
      </w:r>
      <w:r w:rsidRPr="003541C3">
        <w:rPr>
          <w:lang w:eastAsia="ko-KR"/>
        </w:rPr>
        <w:t xml:space="preserve">if the cast type associated with the SCI is </w:t>
      </w:r>
      <w:proofErr w:type="spellStart"/>
      <w:r w:rsidRPr="003541C3">
        <w:rPr>
          <w:lang w:eastAsia="ko-KR"/>
        </w:rPr>
        <w:t>groupcast</w:t>
      </w:r>
      <w:proofErr w:type="spellEnd"/>
      <w:r w:rsidRPr="003541C3">
        <w:rPr>
          <w:iCs/>
        </w:rPr>
        <w:t xml:space="preserve"> when HARQ feedback is disabled, for resource pool configured with PSFCH</w:t>
      </w:r>
      <w:r w:rsidRPr="003541C3">
        <w:t>.</w:t>
      </w:r>
    </w:p>
    <w:p w14:paraId="6B70AC1E" w14:textId="77777777" w:rsidR="00AB39D9" w:rsidRPr="003541C3" w:rsidRDefault="00AB39D9" w:rsidP="00AB39D9">
      <w:pPr>
        <w:pStyle w:val="B3"/>
        <w:rPr>
          <w:lang w:eastAsia="ko-KR"/>
        </w:rPr>
      </w:pPr>
      <w:r w:rsidRPr="003541C3">
        <w:rPr>
          <w:lang w:eastAsia="ko-KR"/>
        </w:rPr>
        <w:t>3&gt;</w:t>
      </w:r>
      <w:r w:rsidRPr="003541C3">
        <w:rPr>
          <w:lang w:eastAsia="ko-KR"/>
        </w:rPr>
        <w:tab/>
        <w:t>else (i.e., if PSFCH resource is not configured for the SL grant associated to the SCI):</w:t>
      </w:r>
    </w:p>
    <w:p w14:paraId="5C87EA9D" w14:textId="77777777" w:rsidR="00AB39D9" w:rsidRPr="003541C3" w:rsidRDefault="00AB39D9" w:rsidP="00AB39D9">
      <w:pPr>
        <w:pStyle w:val="B4"/>
        <w:rPr>
          <w:lang w:eastAsia="ko-KR"/>
        </w:rPr>
      </w:pPr>
      <w:r w:rsidRPr="003541C3">
        <w:t>4&gt;</w:t>
      </w:r>
      <w:r w:rsidRPr="003541C3">
        <w:tab/>
        <w:t xml:space="preserve">set the </w:t>
      </w:r>
      <w:proofErr w:type="spellStart"/>
      <w:r w:rsidRPr="003541C3">
        <w:rPr>
          <w:i/>
          <w:iCs/>
        </w:rPr>
        <w:t>sl</w:t>
      </w:r>
      <w:proofErr w:type="spellEnd"/>
      <w:r w:rsidRPr="003541C3">
        <w:rPr>
          <w:i/>
          <w:iCs/>
        </w:rPr>
        <w:t>-</w:t>
      </w:r>
      <w:proofErr w:type="spellStart"/>
      <w:r w:rsidRPr="003541C3">
        <w:rPr>
          <w:i/>
          <w:iCs/>
        </w:rPr>
        <w:t>drx</w:t>
      </w:r>
      <w:proofErr w:type="spellEnd"/>
      <w:r w:rsidRPr="003541C3">
        <w:rPr>
          <w:i/>
          <w:iCs/>
        </w:rPr>
        <w:t>-HARQ-RTT-Timer</w:t>
      </w:r>
      <w:r w:rsidRPr="003541C3">
        <w:t xml:space="preserve"> as 0 slots.</w:t>
      </w:r>
    </w:p>
    <w:p w14:paraId="654082A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not configured for the SL grant associated to the SCI</w:t>
      </w:r>
      <w:r w:rsidRPr="003541C3">
        <w:t>:</w:t>
      </w:r>
    </w:p>
    <w:p w14:paraId="76E0C636" w14:textId="77777777" w:rsidR="00AB39D9" w:rsidRPr="003541C3" w:rsidRDefault="00AB39D9" w:rsidP="00AB39D9">
      <w:pPr>
        <w:pStyle w:val="B4"/>
        <w:rPr>
          <w:lang w:eastAsia="ko-KR"/>
        </w:rPr>
      </w:pPr>
      <w:r w:rsidRPr="003541C3">
        <w:t>4&gt;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slot following the end of PSSCH transmission (i.e., currently received PSSCH).</w:t>
      </w:r>
    </w:p>
    <w:p w14:paraId="2820F06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configured for the SL grant associated to the SCI</w:t>
      </w:r>
      <w:r w:rsidRPr="003541C3">
        <w:t>:</w:t>
      </w:r>
    </w:p>
    <w:p w14:paraId="12B30007" w14:textId="77777777" w:rsidR="00AB39D9" w:rsidRPr="003541C3" w:rsidRDefault="00AB39D9" w:rsidP="00AB39D9">
      <w:pPr>
        <w:pStyle w:val="B4"/>
      </w:pPr>
      <w:r w:rsidRPr="003541C3">
        <w:t>4&gt;</w:t>
      </w:r>
      <w:r w:rsidRPr="003541C3">
        <w:tab/>
        <w:t>if HARQ feedback is enabled by the SCI and the cast type associated with the SCI is unicast:</w:t>
      </w:r>
    </w:p>
    <w:p w14:paraId="7814BBE5" w14:textId="77777777" w:rsidR="00AB39D9" w:rsidRPr="003541C3" w:rsidRDefault="00AB39D9" w:rsidP="00AB39D9">
      <w:pPr>
        <w:pStyle w:val="B5"/>
      </w:pPr>
      <w:r w:rsidRPr="003541C3">
        <w:t>5&gt;</w:t>
      </w:r>
      <w:r w:rsidRPr="003541C3">
        <w:tab/>
        <w:t xml:space="preserve">if </w:t>
      </w:r>
      <w:proofErr w:type="spellStart"/>
      <w:r w:rsidRPr="003541C3">
        <w:rPr>
          <w:i/>
        </w:rPr>
        <w:t>numPSFCHOccasions</w:t>
      </w:r>
      <w:proofErr w:type="spellEnd"/>
      <w:r w:rsidRPr="003541C3">
        <w:t xml:space="preserve"> is configured as specified in TS 38.331 [5]:</w:t>
      </w:r>
    </w:p>
    <w:p w14:paraId="4E79389A" w14:textId="77777777" w:rsidR="00AB39D9" w:rsidRPr="003541C3" w:rsidRDefault="00AB39D9" w:rsidP="00AB39D9">
      <w:pPr>
        <w:pStyle w:val="B6"/>
      </w:pPr>
      <w:r w:rsidRPr="003541C3">
        <w:t>6&gt;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corresponding PSFCH transmission carrying the SL HARQ Feedback when the SL HARQ feedback is successfully transmitted in one of PSFCH occasions from </w:t>
      </w:r>
      <w:proofErr w:type="spellStart"/>
      <w:r w:rsidRPr="003541C3">
        <w:rPr>
          <w:i/>
        </w:rPr>
        <w:t>numPSFCHOccasions</w:t>
      </w:r>
      <w:proofErr w:type="spellEnd"/>
      <w:r w:rsidRPr="003541C3">
        <w:t>; or</w:t>
      </w:r>
    </w:p>
    <w:p w14:paraId="1B7D41E4" w14:textId="77777777" w:rsidR="00AB39D9" w:rsidRPr="003541C3" w:rsidRDefault="00AB39D9" w:rsidP="00AB39D9">
      <w:pPr>
        <w:pStyle w:val="B6"/>
      </w:pPr>
      <w:r w:rsidRPr="003541C3">
        <w:t>6&gt;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last PSFCH occasion for the SL HARQ Feedback when the SL HARQ feedback is not transmitted in all PSFCH occasions from </w:t>
      </w:r>
      <w:proofErr w:type="spellStart"/>
      <w:r w:rsidRPr="003541C3">
        <w:rPr>
          <w:i/>
        </w:rPr>
        <w:t>numPSFCHOccasions</w:t>
      </w:r>
      <w:proofErr w:type="spellEnd"/>
      <w:r w:rsidRPr="003541C3">
        <w:t>.</w:t>
      </w:r>
    </w:p>
    <w:p w14:paraId="2F55886B" w14:textId="77777777" w:rsidR="00AB39D9" w:rsidRPr="003541C3" w:rsidRDefault="00AB39D9" w:rsidP="00AB39D9">
      <w:pPr>
        <w:pStyle w:val="B5"/>
      </w:pPr>
      <w:r w:rsidRPr="003541C3">
        <w:t>5&gt;</w:t>
      </w:r>
      <w:r w:rsidRPr="003541C3">
        <w:tab/>
        <w:t>else:</w:t>
      </w:r>
    </w:p>
    <w:p w14:paraId="7F5F3A5F" w14:textId="77777777" w:rsidR="00AB39D9" w:rsidRPr="003541C3" w:rsidRDefault="00AB39D9" w:rsidP="00AB39D9">
      <w:pPr>
        <w:pStyle w:val="B6"/>
      </w:pPr>
      <w:r w:rsidRPr="003541C3">
        <w:t>6&gt;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corresponding PSFCH transmission carrying the SL HARQ feedback; or</w:t>
      </w:r>
    </w:p>
    <w:p w14:paraId="034F55FC" w14:textId="77777777" w:rsidR="00AB39D9" w:rsidRPr="003541C3" w:rsidRDefault="00AB39D9" w:rsidP="00AB39D9">
      <w:pPr>
        <w:pStyle w:val="B6"/>
        <w:rPr>
          <w:lang w:eastAsia="ko-KR"/>
        </w:rPr>
      </w:pPr>
      <w:r w:rsidRPr="003541C3">
        <w:t>6&gt;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corresponding PSFCH resource for the SL HARQ feedback when the SL HARQ feedback is not transmitted due to UL/SL prioritization or SL LBT failure.</w:t>
      </w:r>
    </w:p>
    <w:p w14:paraId="15A2679C" w14:textId="77777777" w:rsidR="00AB39D9" w:rsidRPr="003541C3" w:rsidRDefault="00AB39D9" w:rsidP="00AB39D9">
      <w:pPr>
        <w:pStyle w:val="B4"/>
      </w:pPr>
      <w:r w:rsidRPr="003541C3">
        <w:t>4&gt;</w:t>
      </w:r>
      <w:r w:rsidRPr="003541C3">
        <w:tab/>
        <w:t xml:space="preserve">if HARQ feedback is enabled by the SCI and the cast type associated with the SCI is </w:t>
      </w:r>
      <w:proofErr w:type="spellStart"/>
      <w:r w:rsidRPr="003541C3">
        <w:t>groupcast</w:t>
      </w:r>
      <w:proofErr w:type="spellEnd"/>
      <w:r w:rsidRPr="003541C3">
        <w:t xml:space="preserve"> and positive-negative acknowledgement is selected:</w:t>
      </w:r>
    </w:p>
    <w:p w14:paraId="126D94F5" w14:textId="77777777" w:rsidR="00AB39D9" w:rsidRPr="003541C3" w:rsidRDefault="00AB39D9" w:rsidP="00AB39D9">
      <w:pPr>
        <w:pStyle w:val="B5"/>
      </w:pPr>
      <w:r w:rsidRPr="003541C3">
        <w:t>5&gt;</w:t>
      </w:r>
      <w:r w:rsidRPr="003541C3">
        <w:tab/>
        <w:t xml:space="preserve">if </w:t>
      </w:r>
      <w:proofErr w:type="spellStart"/>
      <w:r w:rsidRPr="003541C3">
        <w:rPr>
          <w:i/>
        </w:rPr>
        <w:t>numPSFCHOccasions</w:t>
      </w:r>
      <w:proofErr w:type="spellEnd"/>
      <w:r w:rsidRPr="003541C3">
        <w:t xml:space="preserve"> is configured as specified in TS 38.331 [5]:</w:t>
      </w:r>
    </w:p>
    <w:p w14:paraId="10F837D9" w14:textId="3A52A997" w:rsidR="00AB39D9" w:rsidRPr="003541C3" w:rsidRDefault="00AB39D9" w:rsidP="00AB39D9">
      <w:pPr>
        <w:pStyle w:val="B6"/>
      </w:pPr>
      <w:r w:rsidRPr="003541C3">
        <w:t>6&gt;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last PSFCH occasion for the SL HARQ Feedback</w:t>
      </w:r>
      <w:del w:id="41" w:author="LG-Giwon Park (2)" w:date="2024-02-19T12:35:00Z">
        <w:r w:rsidRPr="003541C3" w:rsidDel="00AB39D9">
          <w:delText xml:space="preserve"> from</w:delText>
        </w:r>
      </w:del>
      <w:ins w:id="42" w:author="LG-Giwon Park (2)" w:date="2024-02-19T12:35:00Z">
        <w:r>
          <w:t>.</w:t>
        </w:r>
      </w:ins>
    </w:p>
    <w:p w14:paraId="1D834631" w14:textId="77777777" w:rsidR="00AB39D9" w:rsidRPr="003541C3" w:rsidRDefault="00AB39D9" w:rsidP="00AB39D9">
      <w:pPr>
        <w:pStyle w:val="B5"/>
      </w:pPr>
      <w:r w:rsidRPr="003541C3">
        <w:t>5&gt;</w:t>
      </w:r>
      <w:r w:rsidRPr="003541C3">
        <w:tab/>
        <w:t>else:</w:t>
      </w:r>
    </w:p>
    <w:p w14:paraId="50288EC8" w14:textId="77777777" w:rsidR="00AB39D9" w:rsidRPr="003541C3" w:rsidRDefault="00AB39D9" w:rsidP="00AB39D9">
      <w:pPr>
        <w:pStyle w:val="B6"/>
      </w:pPr>
      <w:r w:rsidRPr="003541C3">
        <w:lastRenderedPageBreak/>
        <w:t>6&gt;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corresponding PSFCH transmission carrying the SL HARQ feedback; or</w:t>
      </w:r>
    </w:p>
    <w:p w14:paraId="3EFA6559" w14:textId="77777777" w:rsidR="00AB39D9" w:rsidRPr="003541C3" w:rsidRDefault="00AB39D9" w:rsidP="00AB39D9">
      <w:pPr>
        <w:pStyle w:val="B6"/>
      </w:pPr>
      <w:r w:rsidRPr="003541C3">
        <w:t>6&gt;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corresponding PSFCH resource for the SL HARQ feedback when the SL HARQ feedback is not transmitted due to UL/SL prioritization.</w:t>
      </w:r>
    </w:p>
    <w:p w14:paraId="270EE73E" w14:textId="77777777" w:rsidR="00AB39D9" w:rsidRPr="003541C3" w:rsidRDefault="00AB39D9" w:rsidP="00AB39D9">
      <w:pPr>
        <w:pStyle w:val="B4"/>
      </w:pPr>
      <w:r w:rsidRPr="003541C3">
        <w:t>4&gt;</w:t>
      </w:r>
      <w:r w:rsidRPr="003541C3">
        <w:tab/>
        <w:t xml:space="preserve">if HARQ feedback is enabled by the SCI and the cast type associated with the SCI is </w:t>
      </w:r>
      <w:proofErr w:type="spellStart"/>
      <w:r w:rsidRPr="003541C3">
        <w:t>groupcast</w:t>
      </w:r>
      <w:proofErr w:type="spellEnd"/>
      <w:r w:rsidRPr="003541C3">
        <w:t xml:space="preserve"> and negative-only acknowledgement is selected;</w:t>
      </w:r>
    </w:p>
    <w:p w14:paraId="01C9FC2F" w14:textId="77777777" w:rsidR="00AB39D9" w:rsidRPr="003541C3" w:rsidRDefault="00AB39D9" w:rsidP="00AB39D9">
      <w:pPr>
        <w:pStyle w:val="B5"/>
      </w:pPr>
      <w:r w:rsidRPr="003541C3">
        <w:t>5&gt;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corresponding PSFCH transmission carrying the SL HARQ feedback; or</w:t>
      </w:r>
    </w:p>
    <w:p w14:paraId="3CDC5591" w14:textId="77777777" w:rsidR="00AB39D9" w:rsidRPr="003541C3" w:rsidRDefault="00AB39D9" w:rsidP="00AB39D9">
      <w:pPr>
        <w:pStyle w:val="B5"/>
      </w:pPr>
      <w:r w:rsidRPr="003541C3">
        <w:t>5&gt;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corresponding PSFCH resource for the SL HARQ feedback when the SL HARQ feedback is not transmitted due to UL/SL prioritization; or</w:t>
      </w:r>
    </w:p>
    <w:p w14:paraId="6BCB61E2" w14:textId="77777777" w:rsidR="00AB39D9" w:rsidRPr="003541C3" w:rsidRDefault="00AB39D9" w:rsidP="00AB39D9">
      <w:pPr>
        <w:pStyle w:val="B5"/>
      </w:pPr>
      <w:r w:rsidRPr="003541C3">
        <w:t>5&gt;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74771382" w14:textId="77777777" w:rsidR="00AB39D9" w:rsidRPr="003541C3" w:rsidRDefault="00AB39D9" w:rsidP="00AB39D9">
      <w:pPr>
        <w:pStyle w:val="B4"/>
      </w:pPr>
      <w:r w:rsidRPr="003541C3">
        <w:t>4&gt;</w:t>
      </w:r>
      <w:r w:rsidRPr="003541C3">
        <w:tab/>
        <w:t>if HARQ feedback is disabled by the SCI and the resource(s) for one or more retransmission opportunities is not scheduled in the SCI:</w:t>
      </w:r>
    </w:p>
    <w:p w14:paraId="17345E89" w14:textId="77777777" w:rsidR="00AB39D9" w:rsidRPr="003541C3" w:rsidRDefault="00AB39D9" w:rsidP="00AB39D9">
      <w:pPr>
        <w:pStyle w:val="B5"/>
        <w:rPr>
          <w:lang w:eastAsia="ko-KR"/>
        </w:rPr>
      </w:pPr>
      <w:r w:rsidRPr="003541C3">
        <w:t>5&gt;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slot following the end of PSFCH resource.</w:t>
      </w:r>
    </w:p>
    <w:p w14:paraId="4F1B6E6F" w14:textId="77777777" w:rsidR="00AB39D9" w:rsidRPr="003541C3" w:rsidRDefault="00AB39D9" w:rsidP="00AB39D9">
      <w:pPr>
        <w:pStyle w:val="B4"/>
      </w:pPr>
      <w:r w:rsidRPr="003541C3">
        <w:t>4&gt;</w:t>
      </w:r>
      <w:r w:rsidRPr="003541C3">
        <w:tab/>
        <w:t>if HARQ feedback is disabled by the SCI and the resource(s) for one or more retransmission opportunities is scheduled in the SCI:</w:t>
      </w:r>
    </w:p>
    <w:p w14:paraId="6A6868CC" w14:textId="77777777" w:rsidR="00AB39D9" w:rsidRPr="003541C3" w:rsidRDefault="00AB39D9" w:rsidP="00AB39D9">
      <w:pPr>
        <w:pStyle w:val="B5"/>
        <w:rPr>
          <w:lang w:eastAsia="ko-KR"/>
        </w:rPr>
      </w:pPr>
      <w:r w:rsidRPr="003541C3">
        <w:t>5&gt;</w:t>
      </w:r>
      <w:r w:rsidRPr="003541C3">
        <w:tab/>
        <w:t xml:space="preserve">start the </w:t>
      </w:r>
      <w:proofErr w:type="spellStart"/>
      <w:r w:rsidRPr="003541C3">
        <w:rPr>
          <w:i/>
        </w:rPr>
        <w:t>sl</w:t>
      </w:r>
      <w:proofErr w:type="spellEnd"/>
      <w:r w:rsidRPr="003541C3">
        <w:rPr>
          <w:i/>
        </w:rPr>
        <w:t>-</w:t>
      </w:r>
      <w:proofErr w:type="spellStart"/>
      <w:r w:rsidRPr="003541C3">
        <w:rPr>
          <w:i/>
        </w:rPr>
        <w:t>drx</w:t>
      </w:r>
      <w:proofErr w:type="spellEnd"/>
      <w:r w:rsidRPr="003541C3">
        <w:rPr>
          <w:i/>
        </w:rPr>
        <w:t>-HARQ-RTT-Timer</w:t>
      </w:r>
      <w:r w:rsidRPr="003541C3">
        <w:t xml:space="preserve"> for the corresponding </w:t>
      </w:r>
      <w:proofErr w:type="spellStart"/>
      <w:r w:rsidRPr="003541C3">
        <w:t>Sidelink</w:t>
      </w:r>
      <w:proofErr w:type="spellEnd"/>
      <w:r w:rsidRPr="003541C3">
        <w:t xml:space="preserve"> process in the slot following the end of PSSCH transmission (i.e., currently received PSSCH).</w:t>
      </w:r>
    </w:p>
    <w:p w14:paraId="42893718" w14:textId="77777777" w:rsidR="00AB39D9" w:rsidRPr="003541C3" w:rsidRDefault="00AB39D9" w:rsidP="00AB39D9">
      <w:pPr>
        <w:pStyle w:val="NO"/>
        <w:rPr>
          <w:lang w:eastAsia="ko-KR"/>
        </w:rPr>
      </w:pPr>
      <w:r w:rsidRPr="003541C3">
        <w:rPr>
          <w:rFonts w:eastAsiaTheme="minorEastAsia"/>
        </w:rPr>
        <w:t>NOTE:</w:t>
      </w:r>
      <w:r w:rsidRPr="003541C3">
        <w:rPr>
          <w:rFonts w:eastAsiaTheme="minorEastAsia"/>
        </w:rPr>
        <w:tab/>
        <w:t>Void.</w:t>
      </w:r>
      <w:bookmarkEnd w:id="40"/>
    </w:p>
    <w:p w14:paraId="25137D85" w14:textId="77777777" w:rsidR="00AB39D9" w:rsidRPr="003541C3" w:rsidRDefault="00AB39D9" w:rsidP="00AB39D9">
      <w:pPr>
        <w:pStyle w:val="B10"/>
        <w:ind w:left="1136" w:hanging="285"/>
        <w:rPr>
          <w:lang w:eastAsia="ko-KR"/>
        </w:rPr>
      </w:pPr>
      <w:r w:rsidRPr="003541C3">
        <w:rPr>
          <w:lang w:eastAsia="ko-KR"/>
        </w:rPr>
        <w:t>3&gt;</w:t>
      </w:r>
      <w:r w:rsidRPr="003541C3">
        <w:rPr>
          <w:lang w:eastAsia="ko-KR"/>
        </w:rPr>
        <w:tab/>
        <w:t xml:space="preserve">stop the </w:t>
      </w:r>
      <w:proofErr w:type="spellStart"/>
      <w:r w:rsidRPr="003541C3">
        <w:rPr>
          <w:i/>
          <w:lang w:eastAsia="ko-KR"/>
        </w:rPr>
        <w:t>sl-drx-RetransmissionTimer</w:t>
      </w:r>
      <w:proofErr w:type="spellEnd"/>
      <w:r w:rsidRPr="003541C3">
        <w:rPr>
          <w:lang w:eastAsia="ko-KR"/>
        </w:rPr>
        <w:t>/</w:t>
      </w:r>
      <w:bookmarkStart w:id="43" w:name="_Hlk109748920"/>
      <w:proofErr w:type="spellStart"/>
      <w:r w:rsidRPr="003541C3">
        <w:rPr>
          <w:i/>
          <w:lang w:eastAsia="ko-KR"/>
        </w:rPr>
        <w:t>sl</w:t>
      </w:r>
      <w:proofErr w:type="spellEnd"/>
      <w:r w:rsidRPr="003541C3">
        <w:rPr>
          <w:i/>
          <w:lang w:eastAsia="ko-KR"/>
        </w:rPr>
        <w:t>-DRX-GC-</w:t>
      </w:r>
      <w:proofErr w:type="spellStart"/>
      <w:r w:rsidRPr="003541C3">
        <w:rPr>
          <w:i/>
          <w:lang w:eastAsia="ko-KR"/>
        </w:rPr>
        <w:t>RetransmissionTimer</w:t>
      </w:r>
      <w:bookmarkEnd w:id="43"/>
      <w:proofErr w:type="spellEnd"/>
      <w:r w:rsidRPr="003541C3">
        <w:rPr>
          <w:lang w:eastAsia="ko-KR"/>
        </w:rPr>
        <w:t xml:space="preserve"> for the corresponding </w:t>
      </w:r>
      <w:proofErr w:type="spellStart"/>
      <w:r w:rsidRPr="003541C3">
        <w:rPr>
          <w:lang w:eastAsia="ko-KR"/>
        </w:rPr>
        <w:t>Sidelink</w:t>
      </w:r>
      <w:proofErr w:type="spellEnd"/>
      <w:r w:rsidRPr="003541C3">
        <w:rPr>
          <w:lang w:eastAsia="ko-KR"/>
        </w:rPr>
        <w:t xml:space="preserve"> process.</w:t>
      </w:r>
    </w:p>
    <w:p w14:paraId="77C31D12" w14:textId="77777777" w:rsidR="00AB39D9" w:rsidRPr="003541C3" w:rsidRDefault="00AB39D9" w:rsidP="00AB39D9">
      <w:pPr>
        <w:pStyle w:val="B10"/>
      </w:pPr>
      <w:r w:rsidRPr="003541C3">
        <w:rPr>
          <w:lang w:eastAsia="ko-KR"/>
        </w:rPr>
        <w:t>1&gt;</w:t>
      </w:r>
      <w:r w:rsidRPr="003541C3">
        <w:tab/>
        <w:t xml:space="preserve">if an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133F3FDE" w14:textId="77777777" w:rsidR="00AB39D9" w:rsidRPr="003541C3" w:rsidRDefault="00AB39D9" w:rsidP="00AB39D9">
      <w:pPr>
        <w:pStyle w:val="B2"/>
      </w:pPr>
      <w:r w:rsidRPr="003541C3">
        <w:rPr>
          <w:lang w:eastAsia="ko-KR"/>
        </w:rPr>
        <w:t>2&gt;</w:t>
      </w:r>
      <w:r w:rsidRPr="003541C3">
        <w:tab/>
        <w:t xml:space="preserve">stop </w:t>
      </w:r>
      <w:proofErr w:type="spellStart"/>
      <w:r w:rsidRPr="003541C3">
        <w:rPr>
          <w:i/>
        </w:rPr>
        <w:t>sl-drx-onDurationTimer</w:t>
      </w:r>
      <w:proofErr w:type="spellEnd"/>
      <w:r w:rsidRPr="003541C3">
        <w:rPr>
          <w:iCs/>
        </w:rPr>
        <w:t xml:space="preserve"> </w:t>
      </w:r>
      <w:r w:rsidRPr="003541C3">
        <w:t xml:space="preserve">for the </w:t>
      </w:r>
      <w:r w:rsidRPr="003541C3">
        <w:rPr>
          <w:lang w:eastAsia="ko-KR"/>
        </w:rPr>
        <w:t>Source Layer-2 ID and Destination Layer-2 ID pair of a unicast</w:t>
      </w:r>
      <w:r w:rsidRPr="003541C3">
        <w:t>;</w:t>
      </w:r>
    </w:p>
    <w:p w14:paraId="15CAB6A0" w14:textId="6FB0AE46" w:rsidR="00AB39D9" w:rsidRPr="00AA02D8" w:rsidRDefault="00AB39D9" w:rsidP="00AB39D9">
      <w:pPr>
        <w:pStyle w:val="B2"/>
        <w:rPr>
          <w:rFonts w:eastAsia="Times New Roman"/>
          <w:lang w:eastAsia="ko-KR"/>
        </w:rPr>
      </w:pPr>
      <w:r w:rsidRPr="003541C3">
        <w:rPr>
          <w:lang w:eastAsia="ko-KR"/>
        </w:rPr>
        <w:t>2&gt;</w:t>
      </w:r>
      <w:r w:rsidRPr="003541C3">
        <w:tab/>
        <w:t xml:space="preserve">stop </w:t>
      </w:r>
      <w:proofErr w:type="spellStart"/>
      <w:r w:rsidRPr="003541C3">
        <w:rPr>
          <w:i/>
        </w:rPr>
        <w:t>sl-drx-InactivityTimer</w:t>
      </w:r>
      <w:proofErr w:type="spellEnd"/>
      <w:r w:rsidRPr="003541C3">
        <w:rPr>
          <w:iCs/>
        </w:rPr>
        <w:t xml:space="preserve"> </w:t>
      </w:r>
      <w:r w:rsidRPr="003541C3">
        <w:t xml:space="preserve">for the </w:t>
      </w:r>
      <w:r w:rsidRPr="003541C3">
        <w:rPr>
          <w:lang w:eastAsia="ko-KR"/>
        </w:rPr>
        <w:t>Source Layer-2 ID and Destination Layer-2 ID pair of a unicast</w:t>
      </w:r>
      <w:r w:rsidRPr="003541C3">
        <w:t>.</w:t>
      </w:r>
    </w:p>
    <w:p w14:paraId="49CED57D" w14:textId="77777777" w:rsidR="007F547F" w:rsidRDefault="007F547F" w:rsidP="007F54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334E17" w14:textId="08C421AB" w:rsidR="00AA7D7F" w:rsidRPr="00AA7D7F" w:rsidRDefault="00AA7D7F" w:rsidP="00AA7D7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val="fr-FR" w:eastAsia="ko-KR"/>
        </w:rPr>
      </w:pPr>
      <w:r w:rsidRPr="00AA7D7F">
        <w:rPr>
          <w:rFonts w:ascii="Arial" w:eastAsia="Times New Roman" w:hAnsi="Arial"/>
          <w:sz w:val="24"/>
          <w:lang w:val="fr-FR" w:eastAsia="ko-KR"/>
        </w:rPr>
        <w:t>6.1.3.53</w:t>
      </w:r>
      <w:r w:rsidRPr="00AA7D7F">
        <w:rPr>
          <w:rFonts w:ascii="Arial" w:eastAsia="Times New Roman" w:hAnsi="Arial"/>
          <w:sz w:val="24"/>
          <w:lang w:val="fr-FR" w:eastAsia="ko-KR"/>
        </w:rPr>
        <w:tab/>
        <w:t>Inter-UE Coordination Information MAC CE</w:t>
      </w:r>
      <w:bookmarkEnd w:id="1"/>
    </w:p>
    <w:p w14:paraId="1E47ADA9" w14:textId="77777777" w:rsidR="00AA7D7F" w:rsidRPr="00AA7D7F" w:rsidRDefault="00AA7D7F" w:rsidP="00AA7D7F">
      <w:pPr>
        <w:overflowPunct w:val="0"/>
        <w:autoSpaceDE w:val="0"/>
        <w:autoSpaceDN w:val="0"/>
        <w:adjustRightInd w:val="0"/>
        <w:spacing w:line="240" w:lineRule="auto"/>
        <w:textAlignment w:val="baseline"/>
        <w:rPr>
          <w:rFonts w:eastAsia="Times New Roman"/>
          <w:lang w:eastAsia="ko-KR"/>
        </w:rPr>
      </w:pPr>
      <w:r w:rsidRPr="00AA7D7F">
        <w:rPr>
          <w:rFonts w:eastAsia="Times New Roman"/>
          <w:lang w:eastAsia="ko-KR"/>
        </w:rPr>
        <w:t xml:space="preserve">The Inter-UE Coordination Information MAC CE is identified by a MAC </w:t>
      </w:r>
      <w:proofErr w:type="spellStart"/>
      <w:r w:rsidRPr="00AA7D7F">
        <w:rPr>
          <w:rFonts w:eastAsia="Times New Roman"/>
          <w:lang w:eastAsia="ko-KR"/>
        </w:rPr>
        <w:t>subheader</w:t>
      </w:r>
      <w:proofErr w:type="spellEnd"/>
      <w:r w:rsidRPr="00AA7D7F">
        <w:rPr>
          <w:rFonts w:eastAsia="Times New Roman"/>
          <w:lang w:eastAsia="ko-KR"/>
        </w:rPr>
        <w:t xml:space="preserve"> with LCID as specified in Table 6.2.4-1. </w:t>
      </w:r>
      <w:r w:rsidRPr="00AA7D7F">
        <w:rPr>
          <w:rFonts w:eastAsia="Times New Roman"/>
          <w:lang w:eastAsia="ja-JP"/>
        </w:rPr>
        <w:t xml:space="preserve">The priority of the </w:t>
      </w:r>
      <w:r w:rsidRPr="00AA7D7F">
        <w:rPr>
          <w:rFonts w:eastAsia="Times New Roman"/>
          <w:lang w:eastAsia="ko-KR"/>
        </w:rPr>
        <w:t xml:space="preserve">Inter-UE Coordination Information </w:t>
      </w:r>
      <w:r w:rsidRPr="00AA7D7F">
        <w:rPr>
          <w:rFonts w:eastAsia="Times New Roman"/>
          <w:lang w:eastAsia="ja-JP"/>
        </w:rPr>
        <w:t xml:space="preserve">MAC </w:t>
      </w:r>
      <w:r w:rsidRPr="00AA7D7F">
        <w:rPr>
          <w:rFonts w:eastAsia="Times New Roman"/>
          <w:lang w:eastAsia="ko-KR"/>
        </w:rPr>
        <w:t>CE is fixed to '1'</w:t>
      </w:r>
      <w:r w:rsidRPr="00AA7D7F">
        <w:rPr>
          <w:rFonts w:eastAsia="Times New Roman" w:cs="Arial"/>
          <w:lang w:eastAsia="ja-JP"/>
        </w:rPr>
        <w:t xml:space="preserve"> for Logical Channel Prioritization (LCP) procedure</w:t>
      </w:r>
      <w:r w:rsidRPr="00AA7D7F">
        <w:rPr>
          <w:rFonts w:eastAsia="Times New Roman"/>
          <w:lang w:eastAsia="ko-KR"/>
        </w:rPr>
        <w:t>. It has a variable size with following fields:</w:t>
      </w:r>
    </w:p>
    <w:p w14:paraId="3EDDF60D" w14:textId="5F5CA901" w:rsidR="00AA7D7F" w:rsidRPr="00AA7D7F" w:rsidRDefault="00AA7D7F" w:rsidP="00AA7D7F">
      <w:pPr>
        <w:overflowPunct w:val="0"/>
        <w:autoSpaceDE w:val="0"/>
        <w:autoSpaceDN w:val="0"/>
        <w:adjustRightInd w:val="0"/>
        <w:spacing w:line="240" w:lineRule="auto"/>
        <w:ind w:left="568" w:hanging="284"/>
        <w:textAlignment w:val="baseline"/>
        <w:rPr>
          <w:rFonts w:eastAsia="SimSun"/>
          <w:lang w:eastAsia="zh-CN"/>
        </w:rPr>
      </w:pPr>
      <w:r w:rsidRPr="00AA7D7F">
        <w:rPr>
          <w:rFonts w:eastAsia="Times New Roman"/>
          <w:lang w:eastAsia="ja-JP"/>
        </w:rPr>
        <w:t>-</w:t>
      </w:r>
      <w:r w:rsidRPr="00AA7D7F">
        <w:rPr>
          <w:rFonts w:eastAsia="Times New Roman"/>
          <w:lang w:eastAsia="ja-JP"/>
        </w:rPr>
        <w:tab/>
      </w:r>
      <w:r w:rsidRPr="00AA7D7F">
        <w:rPr>
          <w:rFonts w:eastAsia="Times New Roman"/>
          <w:lang w:eastAsia="ko-KR"/>
        </w:rPr>
        <w:t>RT</w:t>
      </w:r>
      <w:r w:rsidRPr="00AA7D7F">
        <w:rPr>
          <w:rFonts w:eastAsia="Times New Roman"/>
          <w:lang w:eastAsia="ja-JP"/>
        </w:rPr>
        <w:t xml:space="preserve">: This field indicates the resource set type, i.e., </w:t>
      </w:r>
      <w:bookmarkStart w:id="44" w:name="OLE_LINK6"/>
      <w:r w:rsidRPr="00AA7D7F">
        <w:rPr>
          <w:rFonts w:eastAsia="Times New Roman"/>
          <w:lang w:eastAsia="ja-JP"/>
        </w:rPr>
        <w:t xml:space="preserve">preferred resource </w:t>
      </w:r>
      <w:bookmarkEnd w:id="44"/>
      <w:r w:rsidRPr="00AA7D7F">
        <w:rPr>
          <w:rFonts w:eastAsia="Times New Roman"/>
          <w:lang w:eastAsia="ja-JP"/>
        </w:rPr>
        <w:t xml:space="preserve">set or non-preferred resource set,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45" w:author="LG-Giwon Park (2)" w:date="2024-02-19T11:50:00Z">
        <w:r w:rsidRPr="00AA7D7F" w:rsidDel="00A04313">
          <w:rPr>
            <w:rFonts w:eastAsia="SimSun"/>
            <w:i/>
            <w:lang w:eastAsia="zh-CN"/>
          </w:rPr>
          <w:delText>resourceSetType</w:delText>
        </w:r>
        <w:r w:rsidRPr="00AA7D7F" w:rsidDel="00A04313">
          <w:rPr>
            <w:rFonts w:eastAsia="SimSun"/>
            <w:lang w:eastAsia="zh-CN"/>
          </w:rPr>
          <w:delText xml:space="preserve"> </w:delText>
        </w:r>
      </w:del>
      <w:ins w:id="46" w:author="LG-Giwon Park (2)" w:date="2024-02-19T11:50:00Z">
        <w:r w:rsidR="00A04313" w:rsidRPr="003638DC">
          <w:t>Resource set type</w:t>
        </w:r>
        <w:r w:rsidR="00A04313" w:rsidRPr="00AA7D7F">
          <w:rPr>
            <w:rFonts w:eastAsia="SimSun"/>
            <w:lang w:eastAsia="zh-CN"/>
          </w:rPr>
          <w:t xml:space="preserve"> </w:t>
        </w:r>
      </w:ins>
      <w:r w:rsidRPr="00AA7D7F">
        <w:rPr>
          <w:rFonts w:eastAsia="SimSun"/>
          <w:lang w:eastAsia="zh-CN"/>
        </w:rPr>
        <w:t>field as specified in TS 38.212 [9].</w:t>
      </w:r>
    </w:p>
    <w:p w14:paraId="64351967" w14:textId="2349483E"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zh-CN"/>
        </w:rPr>
      </w:pPr>
      <w:r w:rsidRPr="00AA7D7F">
        <w:rPr>
          <w:rFonts w:eastAsia="Times New Roman"/>
          <w:lang w:eastAsia="ja-JP"/>
        </w:rPr>
        <w:t>-</w:t>
      </w:r>
      <w:r w:rsidRPr="00AA7D7F">
        <w:rPr>
          <w:rFonts w:eastAsia="Times New Roman"/>
          <w:lang w:eastAsia="ja-JP"/>
        </w:rPr>
        <w:tab/>
        <w:t xml:space="preserve">RSL: </w:t>
      </w:r>
      <w:r w:rsidRPr="00AA7D7F">
        <w:rPr>
          <w:rFonts w:eastAsia="SimSun"/>
          <w:lang w:eastAsia="zh-CN"/>
        </w:rPr>
        <w:t>This field indicates the location of reference slot</w:t>
      </w:r>
      <w:r w:rsidRPr="00AA7D7F">
        <w:rPr>
          <w:rFonts w:eastAsia="Times New Roman"/>
          <w:lang w:eastAsia="ja-JP"/>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47" w:author="LG-Giwon Park (2)" w:date="2024-02-19T11:50:00Z">
        <w:r w:rsidRPr="00AA7D7F" w:rsidDel="00A04313">
          <w:rPr>
            <w:rFonts w:eastAsia="SimSun"/>
            <w:i/>
            <w:lang w:eastAsia="zh-CN"/>
          </w:rPr>
          <w:delText>referenceSlotLocation</w:delText>
        </w:r>
        <w:r w:rsidRPr="00AA7D7F" w:rsidDel="00A04313">
          <w:rPr>
            <w:rFonts w:eastAsia="SimSun"/>
            <w:lang w:eastAsia="zh-CN"/>
          </w:rPr>
          <w:delText xml:space="preserve"> </w:delText>
        </w:r>
      </w:del>
      <w:ins w:id="48" w:author="LG-Giwon Park (2)" w:date="2024-02-19T11:50:00Z">
        <w:r w:rsidR="00A04313" w:rsidRPr="003638DC">
          <w:rPr>
            <w:lang w:eastAsia="ko-KR"/>
          </w:rPr>
          <w:t>Reference slot location</w:t>
        </w:r>
        <w:r w:rsidR="00A04313" w:rsidRPr="00AA7D7F">
          <w:rPr>
            <w:rFonts w:eastAsia="SimSun"/>
            <w:lang w:eastAsia="zh-CN"/>
          </w:rPr>
          <w:t xml:space="preserve"> </w:t>
        </w:r>
      </w:ins>
      <w:r w:rsidRPr="00AA7D7F">
        <w:rPr>
          <w:rFonts w:eastAsia="SimSun"/>
          <w:lang w:eastAsia="zh-CN"/>
        </w:rPr>
        <w:t xml:space="preserve">field as specified in TS 38.212 [9]. The length of the field is 17 bits. </w:t>
      </w:r>
      <w:r w:rsidRPr="00AA7D7F">
        <w:rPr>
          <w:rFonts w:eastAsia="Times New Roman"/>
          <w:lang w:eastAsia="zh-CN"/>
        </w:rPr>
        <w:t xml:space="preserve">If the length of </w:t>
      </w:r>
      <w:del w:id="49" w:author="LG-Giwon Park (2)" w:date="2024-02-19T11:50:00Z">
        <w:r w:rsidRPr="00AA7D7F" w:rsidDel="00A04313">
          <w:rPr>
            <w:rFonts w:eastAsia="SimSun"/>
            <w:i/>
            <w:lang w:eastAsia="zh-CN"/>
          </w:rPr>
          <w:delText>referenceSlotLocation</w:delText>
        </w:r>
        <w:r w:rsidRPr="00AA7D7F" w:rsidDel="00A04313">
          <w:rPr>
            <w:rFonts w:eastAsia="SimSun"/>
            <w:lang w:eastAsia="zh-CN"/>
          </w:rPr>
          <w:delText xml:space="preserve"> </w:delText>
        </w:r>
      </w:del>
      <w:ins w:id="50" w:author="LG-Giwon Park (2)" w:date="2024-02-19T11:50:00Z">
        <w:r w:rsidR="00A04313" w:rsidRPr="003638DC">
          <w:rPr>
            <w:lang w:eastAsia="ko-KR"/>
          </w:rPr>
          <w:t>Reference slot location</w:t>
        </w:r>
        <w:r w:rsidR="00A04313" w:rsidRPr="00AA7D7F">
          <w:rPr>
            <w:rFonts w:eastAsia="SimSun"/>
            <w:lang w:eastAsia="zh-CN"/>
          </w:rPr>
          <w:t xml:space="preserve"> </w:t>
        </w:r>
      </w:ins>
      <w:r w:rsidRPr="00AA7D7F">
        <w:rPr>
          <w:rFonts w:eastAsia="SimSun"/>
          <w:lang w:eastAsia="zh-CN"/>
        </w:rPr>
        <w:t>field in SCI format 2-C as specified in TS 38.212 [9]</w:t>
      </w:r>
      <w:r w:rsidRPr="00AA7D7F">
        <w:rPr>
          <w:rFonts w:eastAsia="Times New Roman"/>
          <w:lang w:eastAsia="zh-CN"/>
        </w:rPr>
        <w:t xml:space="preserve"> is shorter than 17 bit</w:t>
      </w:r>
      <w:ins w:id="51" w:author="LG-Giwon Park (2)" w:date="2024-02-08T10:32:00Z">
        <w:r w:rsidR="00442F8A">
          <w:rPr>
            <w:rFonts w:eastAsia="Times New Roman"/>
            <w:lang w:eastAsia="zh-CN"/>
          </w:rPr>
          <w:t>s</w:t>
        </w:r>
      </w:ins>
      <w:r w:rsidRPr="00AA7D7F">
        <w:rPr>
          <w:rFonts w:eastAsia="Times New Roman"/>
          <w:lang w:eastAsia="zh-CN"/>
        </w:rPr>
        <w:t xml:space="preserve">, this field contains </w:t>
      </w:r>
      <w:del w:id="52" w:author="LG-Giwon Park (2)" w:date="2024-02-19T11:51:00Z">
        <w:r w:rsidRPr="00AA7D7F" w:rsidDel="00A04313">
          <w:rPr>
            <w:rFonts w:eastAsia="SimSun"/>
            <w:i/>
            <w:lang w:eastAsia="zh-CN"/>
          </w:rPr>
          <w:delText>referenceSlotLocation</w:delText>
        </w:r>
        <w:r w:rsidRPr="00AA7D7F" w:rsidDel="00A04313">
          <w:rPr>
            <w:rFonts w:eastAsia="SimSun"/>
            <w:lang w:eastAsia="zh-CN"/>
          </w:rPr>
          <w:delText xml:space="preserve"> </w:delText>
        </w:r>
      </w:del>
      <w:ins w:id="53" w:author="LG-Giwon Park (2)" w:date="2024-02-19T11:51:00Z">
        <w:r w:rsidR="00A04313" w:rsidRPr="003638DC">
          <w:rPr>
            <w:lang w:eastAsia="ko-KR"/>
          </w:rPr>
          <w:t>Reference slot location</w:t>
        </w:r>
        <w:r w:rsidR="00A04313" w:rsidRPr="00AA7D7F">
          <w:rPr>
            <w:rFonts w:eastAsia="SimSun"/>
            <w:lang w:eastAsia="zh-CN"/>
          </w:rPr>
          <w:t xml:space="preserve"> </w:t>
        </w:r>
      </w:ins>
      <w:r w:rsidRPr="00AA7D7F">
        <w:rPr>
          <w:rFonts w:eastAsia="SimSun"/>
          <w:lang w:eastAsia="zh-CN"/>
        </w:rPr>
        <w:t>field</w:t>
      </w:r>
      <w:r w:rsidRPr="00AA7D7F">
        <w:rPr>
          <w:rFonts w:eastAsia="Times New Roman"/>
          <w:lang w:eastAsia="zh-CN"/>
        </w:rPr>
        <w:t xml:space="preserve"> using the LSB bits;</w:t>
      </w:r>
    </w:p>
    <w:p w14:paraId="641C6599" w14:textId="0C167CED"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ja-JP"/>
        </w:rPr>
      </w:pPr>
      <w:r w:rsidRPr="00AA7D7F">
        <w:rPr>
          <w:rFonts w:eastAsia="Times New Roman"/>
          <w:lang w:eastAsia="ja-JP"/>
        </w:rPr>
        <w:lastRenderedPageBreak/>
        <w:t>-</w:t>
      </w:r>
      <w:r w:rsidRPr="00AA7D7F">
        <w:rPr>
          <w:rFonts w:eastAsia="Times New Roman"/>
          <w:lang w:eastAsia="ja-JP"/>
        </w:rPr>
        <w:tab/>
      </w:r>
      <w:proofErr w:type="spellStart"/>
      <w:r w:rsidRPr="00AA7D7F">
        <w:rPr>
          <w:rFonts w:eastAsia="Times New Roman"/>
          <w:lang w:eastAsia="ja-JP"/>
        </w:rPr>
        <w:t>LSI</w:t>
      </w:r>
      <w:r w:rsidRPr="00AA7D7F">
        <w:rPr>
          <w:rFonts w:eastAsia="Times New Roman"/>
          <w:vertAlign w:val="subscript"/>
          <w:lang w:eastAsia="ja-JP"/>
        </w:rPr>
        <w:t>i</w:t>
      </w:r>
      <w:proofErr w:type="spellEnd"/>
      <w:r w:rsidRPr="00AA7D7F">
        <w:rPr>
          <w:rFonts w:eastAsia="Times New Roman"/>
          <w:lang w:eastAsia="ja-JP"/>
        </w:rPr>
        <w:t xml:space="preserve">: This field indicates lowest </w:t>
      </w:r>
      <w:proofErr w:type="spellStart"/>
      <w:r w:rsidRPr="00AA7D7F">
        <w:rPr>
          <w:rFonts w:eastAsia="Times New Roman"/>
          <w:lang w:eastAsia="ja-JP"/>
        </w:rPr>
        <w:t>subchannel</w:t>
      </w:r>
      <w:proofErr w:type="spellEnd"/>
      <w:r w:rsidRPr="00AA7D7F">
        <w:rPr>
          <w:rFonts w:eastAsia="Times New Roman"/>
          <w:lang w:eastAsia="ja-JP"/>
        </w:rPr>
        <w:t xml:space="preserve"> indices for the first resource location of each TRIV</w:t>
      </w:r>
      <w:r w:rsidRPr="00AA7D7F">
        <w:rPr>
          <w:rFonts w:ascii="Times" w:eastAsia="굴림" w:hAnsi="Times" w:cs="Times"/>
          <w:sz w:val="18"/>
          <w:lang w:eastAsia="ko-KR"/>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54" w:author="LG-Giwon Park (2)" w:date="2024-02-19T11:51:00Z">
        <w:r w:rsidRPr="00AA7D7F" w:rsidDel="00A04313">
          <w:rPr>
            <w:rFonts w:eastAsia="SimSun"/>
            <w:i/>
            <w:lang w:eastAsia="zh-CN"/>
          </w:rPr>
          <w:delText>lowestIndices</w:delText>
        </w:r>
        <w:r w:rsidRPr="00AA7D7F" w:rsidDel="00A04313">
          <w:rPr>
            <w:rFonts w:eastAsia="SimSun"/>
            <w:lang w:eastAsia="zh-CN"/>
          </w:rPr>
          <w:delText xml:space="preserve"> </w:delText>
        </w:r>
      </w:del>
      <w:ins w:id="55" w:author="LG-Giwon Park (2)" w:date="2024-02-19T11:55:00Z">
        <w:r w:rsidR="00A04313" w:rsidRPr="003638DC">
          <w:rPr>
            <w:rFonts w:eastAsia="바탕"/>
            <w:lang w:eastAsia="ja-JP"/>
          </w:rPr>
          <w:t xml:space="preserve">Lowest </w:t>
        </w:r>
        <w:proofErr w:type="spellStart"/>
        <w:r w:rsidR="00A04313" w:rsidRPr="003638DC">
          <w:rPr>
            <w:rFonts w:eastAsia="바탕"/>
            <w:lang w:eastAsia="ja-JP"/>
          </w:rPr>
          <w:t>subChannel</w:t>
        </w:r>
        <w:proofErr w:type="spellEnd"/>
        <w:r w:rsidR="00A04313" w:rsidRPr="003638DC">
          <w:rPr>
            <w:rFonts w:eastAsia="바탕"/>
            <w:lang w:eastAsia="ja-JP"/>
          </w:rPr>
          <w:t xml:space="preserve"> indices</w:t>
        </w:r>
      </w:ins>
      <w:ins w:id="56" w:author="LG-Giwon Park (2)" w:date="2024-02-19T11:51:00Z">
        <w:r w:rsidR="00A04313" w:rsidRPr="00AA7D7F">
          <w:rPr>
            <w:rFonts w:eastAsia="SimSun"/>
            <w:lang w:eastAsia="zh-CN"/>
          </w:rPr>
          <w:t xml:space="preserve"> </w:t>
        </w:r>
      </w:ins>
      <w:r w:rsidRPr="00AA7D7F">
        <w:rPr>
          <w:rFonts w:eastAsia="SimSun"/>
          <w:lang w:eastAsia="zh-CN"/>
        </w:rPr>
        <w:t xml:space="preserve">field as specified in TS 38.212 [9]. </w:t>
      </w:r>
      <w:r w:rsidRPr="00AA7D7F">
        <w:rPr>
          <w:rFonts w:eastAsia="Times New Roman"/>
          <w:lang w:eastAsia="ko-KR"/>
        </w:rPr>
        <w:t>LSI</w:t>
      </w:r>
      <w:r w:rsidRPr="00AA7D7F">
        <w:rPr>
          <w:rFonts w:eastAsia="Times New Roman"/>
          <w:vertAlign w:val="subscript"/>
          <w:lang w:eastAsia="ja-JP"/>
        </w:rPr>
        <w:t>0</w:t>
      </w:r>
      <w:r w:rsidRPr="00AA7D7F">
        <w:rPr>
          <w:rFonts w:eastAsia="Times New Roman"/>
          <w:lang w:eastAsia="ja-JP"/>
        </w:rPr>
        <w:t xml:space="preserve"> indicates lowest </w:t>
      </w:r>
      <w:proofErr w:type="spellStart"/>
      <w:r w:rsidRPr="00AA7D7F">
        <w:rPr>
          <w:rFonts w:eastAsia="Times New Roman"/>
          <w:lang w:eastAsia="ja-JP"/>
        </w:rPr>
        <w:t>subchannel</w:t>
      </w:r>
      <w:proofErr w:type="spellEnd"/>
      <w:r w:rsidRPr="00AA7D7F">
        <w:rPr>
          <w:rFonts w:eastAsia="Times New Roman"/>
          <w:lang w:eastAsia="ja-JP"/>
        </w:rPr>
        <w:t xml:space="preserve"> indices for the first resource location of TRIV within the first resource combination, LSI</w:t>
      </w:r>
      <w:r w:rsidRPr="00AA7D7F">
        <w:rPr>
          <w:rFonts w:eastAsia="Times New Roman"/>
          <w:vertAlign w:val="subscript"/>
          <w:lang w:eastAsia="ja-JP"/>
        </w:rPr>
        <w:t>1</w:t>
      </w:r>
      <w:r w:rsidRPr="00AA7D7F">
        <w:rPr>
          <w:rFonts w:eastAsia="Times New Roman"/>
          <w:lang w:eastAsia="ja-JP"/>
        </w:rPr>
        <w:t xml:space="preserve"> indicates lowest </w:t>
      </w:r>
      <w:proofErr w:type="spellStart"/>
      <w:r w:rsidRPr="00AA7D7F">
        <w:rPr>
          <w:rFonts w:eastAsia="Times New Roman"/>
          <w:lang w:eastAsia="ja-JP"/>
        </w:rPr>
        <w:t>subchannel</w:t>
      </w:r>
      <w:proofErr w:type="spellEnd"/>
      <w:r w:rsidRPr="00AA7D7F">
        <w:rPr>
          <w:rFonts w:eastAsia="Times New Roman"/>
          <w:lang w:eastAsia="ja-JP"/>
        </w:rPr>
        <w:t xml:space="preserve"> indices for the first resource location of TRIV within the second resource combination and so on. </w:t>
      </w:r>
      <w:r w:rsidRPr="00AA7D7F">
        <w:rPr>
          <w:rFonts w:eastAsia="SimSun"/>
          <w:lang w:eastAsia="zh-CN"/>
        </w:rPr>
        <w:t xml:space="preserve">The length of the field is </w:t>
      </w:r>
      <w:del w:id="57" w:author="LG-Giwon Park (2)" w:date="2024-02-08T10:29:00Z">
        <w:r w:rsidRPr="00AA7D7F" w:rsidDel="00442F8A">
          <w:rPr>
            <w:rFonts w:eastAsia="SimSun"/>
            <w:lang w:eastAsia="zh-CN"/>
          </w:rPr>
          <w:delText xml:space="preserve">5 </w:delText>
        </w:r>
      </w:del>
      <w:ins w:id="58" w:author="LG-Giwon Park (2)" w:date="2024-02-08T10:29:00Z">
        <w:r w:rsidR="00442F8A">
          <w:rPr>
            <w:rFonts w:eastAsia="SimSun"/>
            <w:lang w:eastAsia="zh-CN"/>
          </w:rPr>
          <w:t>4</w:t>
        </w:r>
        <w:r w:rsidR="00442F8A" w:rsidRPr="00AA7D7F">
          <w:rPr>
            <w:rFonts w:eastAsia="SimSun"/>
            <w:lang w:eastAsia="zh-CN"/>
          </w:rPr>
          <w:t xml:space="preserve"> </w:t>
        </w:r>
      </w:ins>
      <w:r w:rsidRPr="00AA7D7F">
        <w:rPr>
          <w:rFonts w:eastAsia="SimSun"/>
          <w:lang w:eastAsia="zh-CN"/>
        </w:rPr>
        <w:t xml:space="preserve">bits. </w:t>
      </w:r>
      <w:r w:rsidRPr="00AA7D7F">
        <w:rPr>
          <w:rFonts w:eastAsia="Times New Roman"/>
          <w:lang w:eastAsia="zh-CN"/>
        </w:rPr>
        <w:t xml:space="preserve">If the length of </w:t>
      </w:r>
      <w:del w:id="59" w:author="LG-Giwon Park (2)" w:date="2024-02-19T11:51:00Z">
        <w:r w:rsidRPr="00AA7D7F" w:rsidDel="00A04313">
          <w:rPr>
            <w:rFonts w:eastAsia="SimSun"/>
            <w:i/>
            <w:lang w:eastAsia="zh-CN"/>
          </w:rPr>
          <w:delText>lowestIndices</w:delText>
        </w:r>
        <w:r w:rsidRPr="00AA7D7F" w:rsidDel="00A04313">
          <w:rPr>
            <w:rFonts w:eastAsia="SimSun"/>
            <w:lang w:eastAsia="zh-CN"/>
          </w:rPr>
          <w:delText xml:space="preserve"> </w:delText>
        </w:r>
      </w:del>
      <w:ins w:id="60" w:author="LG-Giwon Park (2)" w:date="2024-02-19T11:55:00Z">
        <w:r w:rsidR="00A04313" w:rsidRPr="003638DC">
          <w:rPr>
            <w:rFonts w:eastAsia="바탕"/>
            <w:lang w:eastAsia="ja-JP"/>
          </w:rPr>
          <w:t xml:space="preserve">Lowest </w:t>
        </w:r>
        <w:proofErr w:type="spellStart"/>
        <w:r w:rsidR="00A04313" w:rsidRPr="003638DC">
          <w:rPr>
            <w:rFonts w:eastAsia="바탕"/>
            <w:lang w:eastAsia="ja-JP"/>
          </w:rPr>
          <w:t>subChannel</w:t>
        </w:r>
        <w:proofErr w:type="spellEnd"/>
        <w:r w:rsidR="00A04313" w:rsidRPr="003638DC">
          <w:rPr>
            <w:rFonts w:eastAsia="바탕"/>
            <w:lang w:eastAsia="ja-JP"/>
          </w:rPr>
          <w:t xml:space="preserve"> indices</w:t>
        </w:r>
      </w:ins>
      <w:ins w:id="61" w:author="LG-Giwon Park (2)" w:date="2024-02-19T11:51:00Z">
        <w:r w:rsidR="00A04313" w:rsidRPr="00AA7D7F">
          <w:rPr>
            <w:rFonts w:eastAsia="SimSun"/>
            <w:lang w:eastAsia="zh-CN"/>
          </w:rPr>
          <w:t xml:space="preserve"> </w:t>
        </w:r>
      </w:ins>
      <w:r w:rsidRPr="00AA7D7F">
        <w:rPr>
          <w:rFonts w:eastAsia="SimSun"/>
          <w:lang w:eastAsia="zh-CN"/>
        </w:rPr>
        <w:t>field in SCI format 2-C as specified in TS 38.212 [9]</w:t>
      </w:r>
      <w:r w:rsidRPr="00AA7D7F">
        <w:rPr>
          <w:rFonts w:eastAsia="Times New Roman"/>
          <w:lang w:eastAsia="zh-CN"/>
        </w:rPr>
        <w:t xml:space="preserve"> is shorter than </w:t>
      </w:r>
      <w:del w:id="62" w:author="LG-Giwon Park (2)" w:date="2024-02-08T10:30:00Z">
        <w:r w:rsidRPr="00AA7D7F" w:rsidDel="00442F8A">
          <w:rPr>
            <w:rFonts w:eastAsia="Times New Roman"/>
            <w:lang w:eastAsia="zh-CN"/>
          </w:rPr>
          <w:delText xml:space="preserve">5 </w:delText>
        </w:r>
      </w:del>
      <w:ins w:id="63" w:author="LG-Giwon Park (2)" w:date="2024-02-08T10:30:00Z">
        <w:r w:rsidR="00442F8A">
          <w:rPr>
            <w:rFonts w:eastAsia="Times New Roman"/>
            <w:lang w:eastAsia="zh-CN"/>
          </w:rPr>
          <w:t>4</w:t>
        </w:r>
        <w:r w:rsidR="00442F8A" w:rsidRPr="00AA7D7F">
          <w:rPr>
            <w:rFonts w:eastAsia="Times New Roman"/>
            <w:lang w:eastAsia="zh-CN"/>
          </w:rPr>
          <w:t xml:space="preserve"> </w:t>
        </w:r>
      </w:ins>
      <w:r w:rsidRPr="00AA7D7F">
        <w:rPr>
          <w:rFonts w:eastAsia="Times New Roman"/>
          <w:lang w:eastAsia="zh-CN"/>
        </w:rPr>
        <w:t>bit</w:t>
      </w:r>
      <w:ins w:id="64" w:author="LG-Giwon Park (2)" w:date="2024-02-08T10:32:00Z">
        <w:r w:rsidR="00442F8A">
          <w:rPr>
            <w:rFonts w:eastAsia="Times New Roman"/>
            <w:lang w:eastAsia="zh-CN"/>
          </w:rPr>
          <w:t>s</w:t>
        </w:r>
      </w:ins>
      <w:r w:rsidRPr="00AA7D7F">
        <w:rPr>
          <w:rFonts w:eastAsia="Times New Roman"/>
          <w:lang w:eastAsia="zh-CN"/>
        </w:rPr>
        <w:t xml:space="preserve">, this field contains </w:t>
      </w:r>
      <w:del w:id="65" w:author="LG-Giwon Park (2)" w:date="2024-02-19T11:51:00Z">
        <w:r w:rsidRPr="00AA7D7F" w:rsidDel="00A04313">
          <w:rPr>
            <w:rFonts w:eastAsia="SimSun"/>
            <w:i/>
            <w:lang w:eastAsia="zh-CN"/>
          </w:rPr>
          <w:delText>lowestIndices</w:delText>
        </w:r>
        <w:r w:rsidRPr="00AA7D7F" w:rsidDel="00A04313">
          <w:rPr>
            <w:rFonts w:eastAsia="SimSun"/>
            <w:lang w:eastAsia="zh-CN"/>
          </w:rPr>
          <w:delText xml:space="preserve"> </w:delText>
        </w:r>
      </w:del>
      <w:ins w:id="66" w:author="LG-Giwon Park (2)" w:date="2024-02-19T11:55:00Z">
        <w:r w:rsidR="00A04313" w:rsidRPr="003638DC">
          <w:rPr>
            <w:rFonts w:eastAsia="바탕"/>
            <w:lang w:eastAsia="ja-JP"/>
          </w:rPr>
          <w:t xml:space="preserve">Lowest </w:t>
        </w:r>
        <w:proofErr w:type="spellStart"/>
        <w:r w:rsidR="00A04313" w:rsidRPr="003638DC">
          <w:rPr>
            <w:rFonts w:eastAsia="바탕"/>
            <w:lang w:eastAsia="ja-JP"/>
          </w:rPr>
          <w:t>subChannel</w:t>
        </w:r>
        <w:proofErr w:type="spellEnd"/>
        <w:r w:rsidR="00A04313" w:rsidRPr="003638DC">
          <w:rPr>
            <w:rFonts w:eastAsia="바탕"/>
            <w:lang w:eastAsia="ja-JP"/>
          </w:rPr>
          <w:t xml:space="preserve"> indices</w:t>
        </w:r>
      </w:ins>
      <w:ins w:id="67" w:author="LG-Giwon Park (2)" w:date="2024-02-19T11:51:00Z">
        <w:r w:rsidR="00A04313" w:rsidRPr="00AA7D7F">
          <w:rPr>
            <w:rFonts w:eastAsia="SimSun"/>
            <w:lang w:eastAsia="zh-CN"/>
          </w:rPr>
          <w:t xml:space="preserve"> </w:t>
        </w:r>
      </w:ins>
      <w:r w:rsidRPr="00AA7D7F">
        <w:rPr>
          <w:rFonts w:eastAsia="SimSun"/>
          <w:lang w:eastAsia="zh-CN"/>
        </w:rPr>
        <w:t>field</w:t>
      </w:r>
      <w:r w:rsidRPr="00AA7D7F">
        <w:rPr>
          <w:rFonts w:eastAsia="Times New Roman"/>
          <w:lang w:eastAsia="zh-CN"/>
        </w:rPr>
        <w:t xml:space="preserve"> using the LSB bits;</w:t>
      </w:r>
    </w:p>
    <w:p w14:paraId="30728EFA" w14:textId="276AC2A4"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ja-JP"/>
        </w:rPr>
      </w:pPr>
      <w:r w:rsidRPr="00AA7D7F">
        <w:rPr>
          <w:rFonts w:eastAsia="Times New Roman"/>
          <w:lang w:eastAsia="ja-JP"/>
        </w:rPr>
        <w:t>-</w:t>
      </w:r>
      <w:r w:rsidRPr="00AA7D7F">
        <w:rPr>
          <w:rFonts w:eastAsia="Times New Roman"/>
          <w:lang w:eastAsia="ja-JP"/>
        </w:rPr>
        <w:tab/>
      </w:r>
      <w:proofErr w:type="spellStart"/>
      <w:r w:rsidRPr="00AA7D7F">
        <w:rPr>
          <w:rFonts w:eastAsia="Times New Roman"/>
          <w:lang w:eastAsia="ja-JP"/>
        </w:rPr>
        <w:t>RC</w:t>
      </w:r>
      <w:r w:rsidRPr="00AA7D7F">
        <w:rPr>
          <w:rFonts w:eastAsia="Times New Roman"/>
          <w:vertAlign w:val="subscript"/>
          <w:lang w:eastAsia="ja-JP"/>
        </w:rPr>
        <w:t>i</w:t>
      </w:r>
      <w:proofErr w:type="spellEnd"/>
      <w:r w:rsidRPr="00AA7D7F">
        <w:rPr>
          <w:rFonts w:eastAsia="Times New Roman"/>
          <w:lang w:eastAsia="ja-JP"/>
        </w:rPr>
        <w:t>: This field indicates resource combination,</w:t>
      </w:r>
      <w:r w:rsidRPr="00AA7D7F">
        <w:rPr>
          <w:rFonts w:ascii="Times" w:eastAsia="굴림" w:hAnsi="Times" w:cs="Times"/>
          <w:sz w:val="18"/>
          <w:lang w:eastAsia="ko-KR"/>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68" w:author="LG-Giwon Park (2)" w:date="2024-02-19T11:51:00Z">
        <w:r w:rsidRPr="00AA7D7F" w:rsidDel="00A04313">
          <w:rPr>
            <w:rFonts w:eastAsia="SimSun"/>
            <w:i/>
            <w:lang w:eastAsia="zh-CN"/>
          </w:rPr>
          <w:delText>resourceCombination</w:delText>
        </w:r>
        <w:r w:rsidRPr="00AA7D7F" w:rsidDel="00A04313">
          <w:rPr>
            <w:rFonts w:eastAsia="SimSun"/>
            <w:lang w:eastAsia="zh-CN"/>
          </w:rPr>
          <w:delText xml:space="preserve"> </w:delText>
        </w:r>
      </w:del>
      <w:ins w:id="69" w:author="LG-Giwon Park (2)" w:date="2024-02-19T11:51:00Z">
        <w:r w:rsidR="00A04313" w:rsidRPr="003638DC">
          <w:rPr>
            <w:rFonts w:eastAsia="굴림"/>
            <w:iCs/>
            <w:lang w:eastAsia="zh-CN"/>
          </w:rPr>
          <w:t>Resource combinations</w:t>
        </w:r>
        <w:r w:rsidR="00A04313" w:rsidRPr="00AA7D7F">
          <w:rPr>
            <w:rFonts w:eastAsia="SimSun"/>
            <w:lang w:eastAsia="zh-CN"/>
          </w:rPr>
          <w:t xml:space="preserve"> </w:t>
        </w:r>
      </w:ins>
      <w:r w:rsidRPr="00AA7D7F">
        <w:rPr>
          <w:rFonts w:eastAsia="SimSun"/>
          <w:lang w:eastAsia="zh-CN"/>
        </w:rPr>
        <w:t xml:space="preserve">field as specified in TS 38.212 [9]. </w:t>
      </w:r>
      <w:r w:rsidRPr="00AA7D7F">
        <w:rPr>
          <w:rFonts w:eastAsia="Times New Roman"/>
          <w:noProof/>
          <w:lang w:eastAsia="ja-JP"/>
        </w:rPr>
        <w:t xml:space="preserve">The number of RC is based on upper bound of the L field in the MAC subheader as indicated in clause 6.2.1. </w:t>
      </w:r>
      <w:r w:rsidRPr="00AA7D7F">
        <w:rPr>
          <w:rFonts w:eastAsia="Times New Roman"/>
          <w:lang w:eastAsia="ko-KR"/>
        </w:rPr>
        <w:t>RC</w:t>
      </w:r>
      <w:r w:rsidRPr="00AA7D7F">
        <w:rPr>
          <w:rFonts w:eastAsia="Times New Roman"/>
          <w:vertAlign w:val="subscript"/>
          <w:lang w:eastAsia="ja-JP"/>
        </w:rPr>
        <w:t>0</w:t>
      </w:r>
      <w:r w:rsidRPr="00AA7D7F">
        <w:rPr>
          <w:rFonts w:eastAsia="Times New Roman"/>
          <w:lang w:eastAsia="ja-JP"/>
        </w:rPr>
        <w:t xml:space="preserve"> indicates the first resource combination, RC</w:t>
      </w:r>
      <w:r w:rsidRPr="00AA7D7F">
        <w:rPr>
          <w:rFonts w:eastAsia="Times New Roman"/>
          <w:vertAlign w:val="subscript"/>
          <w:lang w:eastAsia="ja-JP"/>
        </w:rPr>
        <w:t>1</w:t>
      </w:r>
      <w:r w:rsidRPr="00AA7D7F">
        <w:rPr>
          <w:rFonts w:eastAsia="Times New Roman"/>
          <w:lang w:eastAsia="ja-JP"/>
        </w:rPr>
        <w:t xml:space="preserve"> indicates the second resource combination and so on. </w:t>
      </w:r>
      <w:r w:rsidRPr="00AA7D7F">
        <w:rPr>
          <w:rFonts w:eastAsia="SimSun"/>
          <w:lang w:eastAsia="zh-CN"/>
        </w:rPr>
        <w:t xml:space="preserve">The length of the field is </w:t>
      </w:r>
      <w:del w:id="70" w:author="LG-Giwon Park (2)" w:date="2024-02-08T10:30:00Z">
        <w:r w:rsidRPr="00AA7D7F" w:rsidDel="00442F8A">
          <w:rPr>
            <w:rFonts w:eastAsia="SimSun"/>
            <w:lang w:eastAsia="zh-CN"/>
          </w:rPr>
          <w:delText xml:space="preserve">26 </w:delText>
        </w:r>
      </w:del>
      <w:ins w:id="71" w:author="LG-Giwon Park (2)" w:date="2024-02-08T10:30:00Z">
        <w:r w:rsidR="00442F8A" w:rsidRPr="00AA7D7F">
          <w:rPr>
            <w:rFonts w:eastAsia="SimSun"/>
            <w:lang w:eastAsia="zh-CN"/>
          </w:rPr>
          <w:t>2</w:t>
        </w:r>
        <w:r w:rsidR="00442F8A">
          <w:rPr>
            <w:rFonts w:eastAsia="SimSun"/>
            <w:lang w:eastAsia="zh-CN"/>
          </w:rPr>
          <w:t>8</w:t>
        </w:r>
        <w:r w:rsidR="00442F8A" w:rsidRPr="00AA7D7F">
          <w:rPr>
            <w:rFonts w:eastAsia="SimSun"/>
            <w:lang w:eastAsia="zh-CN"/>
          </w:rPr>
          <w:t xml:space="preserve"> </w:t>
        </w:r>
      </w:ins>
      <w:r w:rsidRPr="00AA7D7F">
        <w:rPr>
          <w:rFonts w:eastAsia="SimSun"/>
          <w:lang w:eastAsia="zh-CN"/>
        </w:rPr>
        <w:t xml:space="preserve">bits. </w:t>
      </w:r>
      <w:r w:rsidRPr="00AA7D7F">
        <w:rPr>
          <w:rFonts w:eastAsia="Times New Roman"/>
          <w:lang w:eastAsia="zh-CN"/>
        </w:rPr>
        <w:t xml:space="preserve">If the length of </w:t>
      </w:r>
      <w:del w:id="72" w:author="LG-Giwon Park (2)" w:date="2024-02-19T11:51:00Z">
        <w:r w:rsidRPr="00AA7D7F" w:rsidDel="00A04313">
          <w:rPr>
            <w:rFonts w:eastAsia="SimSun"/>
            <w:i/>
            <w:lang w:eastAsia="zh-CN"/>
          </w:rPr>
          <w:delText>resourceCombination</w:delText>
        </w:r>
        <w:r w:rsidRPr="00AA7D7F" w:rsidDel="00A04313">
          <w:rPr>
            <w:rFonts w:eastAsia="SimSun"/>
            <w:lang w:eastAsia="zh-CN"/>
          </w:rPr>
          <w:delText xml:space="preserve"> </w:delText>
        </w:r>
      </w:del>
      <w:ins w:id="73" w:author="LG-Giwon Park (2)" w:date="2024-02-19T11:51:00Z">
        <w:r w:rsidR="00A04313" w:rsidRPr="003638DC">
          <w:rPr>
            <w:rFonts w:eastAsia="굴림"/>
            <w:iCs/>
            <w:lang w:eastAsia="zh-CN"/>
          </w:rPr>
          <w:t>Resource combinations</w:t>
        </w:r>
        <w:r w:rsidR="00A04313" w:rsidRPr="00AA7D7F">
          <w:rPr>
            <w:rFonts w:eastAsia="SimSun"/>
            <w:lang w:eastAsia="zh-CN"/>
          </w:rPr>
          <w:t xml:space="preserve"> </w:t>
        </w:r>
      </w:ins>
      <w:r w:rsidRPr="00AA7D7F">
        <w:rPr>
          <w:rFonts w:eastAsia="SimSun"/>
          <w:lang w:eastAsia="zh-CN"/>
        </w:rPr>
        <w:t>field in SCI format 2-C as specified in TS 38.212 [9]</w:t>
      </w:r>
      <w:r w:rsidRPr="00AA7D7F">
        <w:rPr>
          <w:rFonts w:eastAsia="Times New Roman"/>
          <w:lang w:eastAsia="zh-CN"/>
        </w:rPr>
        <w:t xml:space="preserve"> is shorter than </w:t>
      </w:r>
      <w:del w:id="74" w:author="LG-Giwon Park (2)" w:date="2024-02-08T10:30:00Z">
        <w:r w:rsidRPr="00AA7D7F" w:rsidDel="00442F8A">
          <w:rPr>
            <w:rFonts w:eastAsia="Times New Roman"/>
            <w:lang w:eastAsia="zh-CN"/>
          </w:rPr>
          <w:delText xml:space="preserve">26 </w:delText>
        </w:r>
      </w:del>
      <w:ins w:id="75" w:author="LG-Giwon Park (2)" w:date="2024-02-08T10:30:00Z">
        <w:r w:rsidR="00442F8A" w:rsidRPr="00AA7D7F">
          <w:rPr>
            <w:rFonts w:eastAsia="Times New Roman"/>
            <w:lang w:eastAsia="zh-CN"/>
          </w:rPr>
          <w:t>2</w:t>
        </w:r>
        <w:r w:rsidR="00442F8A">
          <w:rPr>
            <w:rFonts w:eastAsia="Times New Roman"/>
            <w:lang w:eastAsia="zh-CN"/>
          </w:rPr>
          <w:t>8</w:t>
        </w:r>
        <w:r w:rsidR="00442F8A" w:rsidRPr="00AA7D7F">
          <w:rPr>
            <w:rFonts w:eastAsia="Times New Roman"/>
            <w:lang w:eastAsia="zh-CN"/>
          </w:rPr>
          <w:t xml:space="preserve"> </w:t>
        </w:r>
      </w:ins>
      <w:r w:rsidRPr="00AA7D7F">
        <w:rPr>
          <w:rFonts w:eastAsia="Times New Roman"/>
          <w:lang w:eastAsia="zh-CN"/>
        </w:rPr>
        <w:t>bit</w:t>
      </w:r>
      <w:ins w:id="76" w:author="LG-Giwon Park (2)" w:date="2024-02-08T10:32:00Z">
        <w:r w:rsidR="00442F8A">
          <w:rPr>
            <w:rFonts w:eastAsia="Times New Roman"/>
            <w:lang w:eastAsia="zh-CN"/>
          </w:rPr>
          <w:t>s</w:t>
        </w:r>
      </w:ins>
      <w:r w:rsidRPr="00AA7D7F">
        <w:rPr>
          <w:rFonts w:eastAsia="Times New Roman"/>
          <w:lang w:eastAsia="zh-CN"/>
        </w:rPr>
        <w:t xml:space="preserve">, this field contains </w:t>
      </w:r>
      <w:del w:id="77" w:author="LG-Giwon Park (2)" w:date="2024-02-19T11:51:00Z">
        <w:r w:rsidRPr="00AA7D7F" w:rsidDel="00A04313">
          <w:rPr>
            <w:rFonts w:eastAsia="SimSun"/>
            <w:i/>
            <w:lang w:eastAsia="zh-CN"/>
          </w:rPr>
          <w:delText>resourceCombination</w:delText>
        </w:r>
        <w:r w:rsidRPr="00AA7D7F" w:rsidDel="00A04313">
          <w:rPr>
            <w:rFonts w:eastAsia="SimSun"/>
            <w:lang w:eastAsia="zh-CN"/>
          </w:rPr>
          <w:delText xml:space="preserve"> </w:delText>
        </w:r>
      </w:del>
      <w:ins w:id="78" w:author="LG-Giwon Park (2)" w:date="2024-02-19T11:51:00Z">
        <w:r w:rsidR="00A04313" w:rsidRPr="003638DC">
          <w:rPr>
            <w:rFonts w:eastAsia="굴림"/>
            <w:iCs/>
            <w:lang w:eastAsia="zh-CN"/>
          </w:rPr>
          <w:t>Resource combinations</w:t>
        </w:r>
        <w:r w:rsidR="00A04313" w:rsidRPr="00AA7D7F">
          <w:rPr>
            <w:rFonts w:eastAsia="SimSun"/>
            <w:lang w:eastAsia="zh-CN"/>
          </w:rPr>
          <w:t xml:space="preserve"> </w:t>
        </w:r>
      </w:ins>
      <w:r w:rsidRPr="00AA7D7F">
        <w:rPr>
          <w:rFonts w:eastAsia="SimSun"/>
          <w:lang w:eastAsia="zh-CN"/>
        </w:rPr>
        <w:t>field</w:t>
      </w:r>
      <w:r w:rsidRPr="00AA7D7F">
        <w:rPr>
          <w:rFonts w:eastAsia="Times New Roman"/>
          <w:lang w:eastAsia="zh-CN"/>
        </w:rPr>
        <w:t xml:space="preserve"> using the LSB bits;</w:t>
      </w:r>
    </w:p>
    <w:p w14:paraId="35E3D1FB" w14:textId="0DA845DA" w:rsidR="00AA7D7F" w:rsidRDefault="00AA7D7F" w:rsidP="00AA7D7F">
      <w:pPr>
        <w:overflowPunct w:val="0"/>
        <w:autoSpaceDE w:val="0"/>
        <w:autoSpaceDN w:val="0"/>
        <w:adjustRightInd w:val="0"/>
        <w:spacing w:line="240" w:lineRule="auto"/>
        <w:ind w:left="568" w:hanging="284"/>
        <w:textAlignment w:val="baseline"/>
        <w:rPr>
          <w:rFonts w:eastAsia="Times New Roman"/>
          <w:lang w:eastAsia="zh-CN"/>
        </w:rPr>
      </w:pPr>
      <w:r w:rsidRPr="00AA7D7F">
        <w:rPr>
          <w:rFonts w:eastAsia="Times New Roman"/>
          <w:lang w:eastAsia="zh-CN"/>
        </w:rPr>
        <w:t>-</w:t>
      </w:r>
      <w:r w:rsidRPr="00AA7D7F">
        <w:rPr>
          <w:rFonts w:eastAsia="Times New Roman"/>
          <w:lang w:eastAsia="ko-KR"/>
        </w:rPr>
        <w:tab/>
        <w:t>First resource location</w:t>
      </w:r>
      <w:r w:rsidRPr="00AA7D7F">
        <w:rPr>
          <w:rFonts w:eastAsia="Times New Roman"/>
          <w:vertAlign w:val="subscript"/>
          <w:lang w:eastAsia="ko-KR"/>
        </w:rPr>
        <w:t>i-1</w:t>
      </w:r>
      <w:r w:rsidRPr="00AA7D7F">
        <w:rPr>
          <w:rFonts w:eastAsia="Times New Roman"/>
          <w:lang w:eastAsia="ko-KR"/>
        </w:rPr>
        <w:t xml:space="preserve">: </w:t>
      </w:r>
      <w:r w:rsidRPr="00AA7D7F">
        <w:rPr>
          <w:rFonts w:eastAsia="Times New Roman"/>
          <w:lang w:eastAsia="ja-JP"/>
        </w:rPr>
        <w:t>This field indicates first resource location,</w:t>
      </w:r>
      <w:r w:rsidRPr="00AA7D7F">
        <w:rPr>
          <w:rFonts w:ascii="Times" w:eastAsia="굴림" w:hAnsi="Times" w:cs="Times"/>
          <w:sz w:val="18"/>
          <w:lang w:eastAsia="ko-KR"/>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79" w:author="LG-Giwon Park (2)" w:date="2024-02-19T11:52:00Z">
        <w:r w:rsidRPr="00AA7D7F" w:rsidDel="00A04313">
          <w:rPr>
            <w:rFonts w:eastAsia="SimSun"/>
            <w:i/>
            <w:lang w:eastAsia="zh-CN"/>
          </w:rPr>
          <w:delText>firstResourceLocation</w:delText>
        </w:r>
        <w:r w:rsidRPr="00AA7D7F" w:rsidDel="00A04313">
          <w:rPr>
            <w:rFonts w:eastAsia="SimSun"/>
            <w:lang w:eastAsia="zh-CN"/>
          </w:rPr>
          <w:delText xml:space="preserve"> </w:delText>
        </w:r>
      </w:del>
      <w:ins w:id="80" w:author="LG-Giwon Park (2)" w:date="2024-02-19T11:52:00Z">
        <w:r w:rsidR="00A04313" w:rsidRPr="003638DC">
          <w:rPr>
            <w:rFonts w:hint="eastAsia"/>
            <w:lang w:eastAsia="zh-CN"/>
          </w:rPr>
          <w:t>First</w:t>
        </w:r>
        <w:r w:rsidR="00A04313" w:rsidRPr="003638DC">
          <w:t xml:space="preserve"> </w:t>
        </w:r>
        <w:r w:rsidR="00A04313" w:rsidRPr="003638DC">
          <w:rPr>
            <w:rFonts w:eastAsia="굴림"/>
            <w:iCs/>
            <w:lang w:eastAsia="zh-CN"/>
          </w:rPr>
          <w:t xml:space="preserve">resource </w:t>
        </w:r>
        <w:r w:rsidR="00A04313" w:rsidRPr="003638DC">
          <w:rPr>
            <w:rFonts w:eastAsia="굴림" w:hint="eastAsia"/>
            <w:iCs/>
            <w:lang w:eastAsia="zh-CN"/>
          </w:rPr>
          <w:t>location</w:t>
        </w:r>
        <w:r w:rsidR="00A04313" w:rsidRPr="00AA7D7F">
          <w:rPr>
            <w:rFonts w:eastAsia="SimSun"/>
            <w:lang w:eastAsia="zh-CN"/>
          </w:rPr>
          <w:t xml:space="preserve"> </w:t>
        </w:r>
      </w:ins>
      <w:r w:rsidRPr="00AA7D7F">
        <w:rPr>
          <w:rFonts w:eastAsia="SimSun"/>
          <w:lang w:eastAsia="zh-CN"/>
        </w:rPr>
        <w:t xml:space="preserve">field as specified in TS 38.212 [9]. </w:t>
      </w:r>
      <w:r w:rsidRPr="00AA7D7F">
        <w:rPr>
          <w:rFonts w:eastAsia="Times New Roman"/>
          <w:lang w:eastAsia="ko-KR"/>
        </w:rPr>
        <w:t>First Resource Location</w:t>
      </w:r>
      <w:r w:rsidRPr="00AA7D7F">
        <w:rPr>
          <w:rFonts w:eastAsia="Times New Roman"/>
          <w:vertAlign w:val="subscript"/>
          <w:lang w:eastAsia="ko-KR"/>
        </w:rPr>
        <w:t>0</w:t>
      </w:r>
      <w:r w:rsidRPr="00AA7D7F">
        <w:rPr>
          <w:rFonts w:eastAsia="Times New Roman"/>
          <w:lang w:eastAsia="ja-JP"/>
        </w:rPr>
        <w:t xml:space="preserve"> indicates the first resource location for the second resource combination, </w:t>
      </w:r>
      <w:r w:rsidRPr="00AA7D7F">
        <w:rPr>
          <w:rFonts w:eastAsia="Times New Roman"/>
          <w:lang w:eastAsia="ko-KR"/>
        </w:rPr>
        <w:t>First Resource Location</w:t>
      </w:r>
      <w:r w:rsidRPr="00AA7D7F">
        <w:rPr>
          <w:rFonts w:eastAsia="Times New Roman"/>
          <w:vertAlign w:val="subscript"/>
          <w:lang w:eastAsia="ko-KR"/>
        </w:rPr>
        <w:t>1</w:t>
      </w:r>
      <w:r w:rsidRPr="00AA7D7F">
        <w:rPr>
          <w:rFonts w:eastAsia="Times New Roman"/>
          <w:lang w:eastAsia="ja-JP"/>
        </w:rPr>
        <w:t xml:space="preserve"> indicates the first resource location for the third resource combination and so on. </w:t>
      </w:r>
      <w:r w:rsidRPr="00AA7D7F">
        <w:rPr>
          <w:rFonts w:eastAsia="SimSun"/>
          <w:lang w:eastAsia="zh-CN"/>
        </w:rPr>
        <w:t xml:space="preserve">The length of the field is 13 bits. </w:t>
      </w:r>
      <w:r w:rsidRPr="00AA7D7F">
        <w:rPr>
          <w:rFonts w:eastAsia="Times New Roman"/>
          <w:lang w:eastAsia="zh-CN"/>
        </w:rPr>
        <w:t xml:space="preserve">If the length of </w:t>
      </w:r>
      <w:del w:id="81" w:author="LG-Giwon Park (2)" w:date="2024-02-19T11:52:00Z">
        <w:r w:rsidRPr="00AA7D7F" w:rsidDel="00A04313">
          <w:rPr>
            <w:rFonts w:eastAsia="SimSun"/>
            <w:i/>
            <w:lang w:eastAsia="zh-CN"/>
          </w:rPr>
          <w:delText>firstResourceLocation</w:delText>
        </w:r>
        <w:r w:rsidRPr="00AA7D7F" w:rsidDel="00A04313">
          <w:rPr>
            <w:rFonts w:eastAsia="SimSun"/>
            <w:lang w:eastAsia="zh-CN"/>
          </w:rPr>
          <w:delText xml:space="preserve"> </w:delText>
        </w:r>
      </w:del>
      <w:r w:rsidRPr="00AA7D7F">
        <w:rPr>
          <w:rFonts w:eastAsia="SimSun"/>
          <w:lang w:eastAsia="zh-CN"/>
        </w:rPr>
        <w:t>field in SCI format 2-C as specified in TS 38.212 [9]</w:t>
      </w:r>
      <w:r w:rsidRPr="00AA7D7F">
        <w:rPr>
          <w:rFonts w:eastAsia="Times New Roman"/>
          <w:lang w:eastAsia="zh-CN"/>
        </w:rPr>
        <w:t xml:space="preserve"> is shorter than 13 bit</w:t>
      </w:r>
      <w:ins w:id="82" w:author="LG-Giwon Park (2)" w:date="2024-02-08T10:33:00Z">
        <w:r w:rsidR="00442F8A">
          <w:rPr>
            <w:rFonts w:eastAsia="Times New Roman"/>
            <w:lang w:eastAsia="zh-CN"/>
          </w:rPr>
          <w:t>s</w:t>
        </w:r>
      </w:ins>
      <w:r w:rsidRPr="00AA7D7F">
        <w:rPr>
          <w:rFonts w:eastAsia="Times New Roman"/>
          <w:lang w:eastAsia="zh-CN"/>
        </w:rPr>
        <w:t xml:space="preserve">, this field contains </w:t>
      </w:r>
      <w:del w:id="83" w:author="LG-Giwon Park (2)" w:date="2024-02-19T11:52:00Z">
        <w:r w:rsidRPr="00AA7D7F" w:rsidDel="00A04313">
          <w:rPr>
            <w:rFonts w:eastAsia="SimSun"/>
            <w:i/>
            <w:lang w:eastAsia="zh-CN"/>
          </w:rPr>
          <w:delText>firstResourceLocation</w:delText>
        </w:r>
        <w:r w:rsidRPr="00AA7D7F" w:rsidDel="00A04313">
          <w:rPr>
            <w:rFonts w:eastAsia="SimSun"/>
            <w:lang w:eastAsia="zh-CN"/>
          </w:rPr>
          <w:delText xml:space="preserve"> </w:delText>
        </w:r>
      </w:del>
      <w:ins w:id="84" w:author="LG-Giwon Park (2)" w:date="2024-02-19T11:52:00Z">
        <w:r w:rsidR="00A04313" w:rsidRPr="003638DC">
          <w:rPr>
            <w:rFonts w:hint="eastAsia"/>
            <w:lang w:eastAsia="zh-CN"/>
          </w:rPr>
          <w:t>First</w:t>
        </w:r>
        <w:r w:rsidR="00A04313" w:rsidRPr="003638DC">
          <w:t xml:space="preserve"> </w:t>
        </w:r>
        <w:r w:rsidR="00A04313" w:rsidRPr="003638DC">
          <w:rPr>
            <w:rFonts w:eastAsia="굴림"/>
            <w:iCs/>
            <w:lang w:eastAsia="zh-CN"/>
          </w:rPr>
          <w:t xml:space="preserve">resource </w:t>
        </w:r>
        <w:r w:rsidR="00A04313" w:rsidRPr="003638DC">
          <w:rPr>
            <w:rFonts w:eastAsia="굴림" w:hint="eastAsia"/>
            <w:iCs/>
            <w:lang w:eastAsia="zh-CN"/>
          </w:rPr>
          <w:t>location</w:t>
        </w:r>
        <w:r w:rsidR="00A04313" w:rsidRPr="00AA7D7F">
          <w:rPr>
            <w:rFonts w:eastAsia="SimSun"/>
            <w:lang w:eastAsia="zh-CN"/>
          </w:rPr>
          <w:t xml:space="preserve"> </w:t>
        </w:r>
      </w:ins>
      <w:r w:rsidRPr="00AA7D7F">
        <w:rPr>
          <w:rFonts w:eastAsia="SimSun"/>
          <w:lang w:eastAsia="zh-CN"/>
        </w:rPr>
        <w:t>field</w:t>
      </w:r>
      <w:r w:rsidRPr="00AA7D7F">
        <w:rPr>
          <w:rFonts w:eastAsia="Times New Roman"/>
          <w:lang w:eastAsia="zh-CN"/>
        </w:rPr>
        <w:t xml:space="preserve"> using the LSB bits;</w:t>
      </w:r>
    </w:p>
    <w:p w14:paraId="67C54FEB" w14:textId="21D9BE4E"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ko-KR"/>
        </w:rPr>
      </w:pPr>
      <w:ins w:id="85" w:author="LG-Giwon Park (2)" w:date="2024-02-07T15:43:00Z">
        <w:r w:rsidRPr="00AA7D7F">
          <w:rPr>
            <w:rFonts w:eastAsia="Times New Roman"/>
            <w:lang w:eastAsia="ja-JP"/>
          </w:rPr>
          <w:t>-</w:t>
        </w:r>
        <w:r w:rsidRPr="00AA7D7F">
          <w:rPr>
            <w:rFonts w:eastAsia="Times New Roman"/>
            <w:lang w:eastAsia="ja-JP"/>
          </w:rPr>
          <w:tab/>
        </w:r>
        <w:proofErr w:type="spellStart"/>
        <w:r w:rsidRPr="00AA7D7F">
          <w:rPr>
            <w:rFonts w:eastAsia="Times New Roman"/>
            <w:lang w:eastAsia="ja-JP"/>
          </w:rPr>
          <w:t>L</w:t>
        </w:r>
        <w:r>
          <w:rPr>
            <w:rFonts w:eastAsia="Times New Roman"/>
            <w:lang w:eastAsia="ja-JP"/>
          </w:rPr>
          <w:t>R</w:t>
        </w:r>
        <w:r w:rsidRPr="00AA7D7F">
          <w:rPr>
            <w:rFonts w:eastAsia="Times New Roman"/>
            <w:lang w:eastAsia="ja-JP"/>
          </w:rPr>
          <w:t>I</w:t>
        </w:r>
        <w:r w:rsidRPr="00AA7D7F">
          <w:rPr>
            <w:rFonts w:eastAsia="Times New Roman"/>
            <w:vertAlign w:val="subscript"/>
            <w:lang w:eastAsia="ja-JP"/>
          </w:rPr>
          <w:t>i</w:t>
        </w:r>
        <w:proofErr w:type="spellEnd"/>
        <w:r w:rsidRPr="00AA7D7F">
          <w:rPr>
            <w:rFonts w:eastAsia="Times New Roman"/>
            <w:lang w:eastAsia="ja-JP"/>
          </w:rPr>
          <w:t xml:space="preserve">: </w:t>
        </w:r>
      </w:ins>
      <w:ins w:id="86" w:author="LG-Giwon Park (2)" w:date="2024-02-07T16:58:00Z">
        <w:r w:rsidR="00A31C4B">
          <w:rPr>
            <w:rFonts w:eastAsia="바탕"/>
            <w:lang w:eastAsia="ko-KR"/>
          </w:rPr>
          <w:t>I</w:t>
        </w:r>
        <w:r w:rsidR="00A31C4B" w:rsidRPr="009B2FBD">
          <w:rPr>
            <w:rFonts w:eastAsia="바탕"/>
            <w:lang w:eastAsia="ko-KR"/>
          </w:rPr>
          <w:t>f</w:t>
        </w:r>
        <w:r w:rsidR="00A31C4B" w:rsidRPr="009B2FBD">
          <w:rPr>
            <w:lang w:eastAsia="ko-KR"/>
          </w:rPr>
          <w:t xml:space="preserve"> the higher layer parameter </w:t>
        </w:r>
        <w:proofErr w:type="spellStart"/>
        <w:r w:rsidR="00A31C4B" w:rsidRPr="009B2FBD">
          <w:rPr>
            <w:i/>
            <w:lang w:eastAsia="ko-KR"/>
          </w:rPr>
          <w:t>transmissionStructureForPSCCHandPSSCH</w:t>
        </w:r>
        <w:proofErr w:type="spellEnd"/>
        <w:r w:rsidR="00A31C4B" w:rsidRPr="009B2FBD">
          <w:rPr>
            <w:lang w:eastAsia="ko-KR"/>
          </w:rPr>
          <w:t xml:space="preserve"> in </w:t>
        </w:r>
        <w:r w:rsidR="00A31C4B" w:rsidRPr="009B2FBD">
          <w:rPr>
            <w:i/>
            <w:lang w:eastAsia="ko-KR"/>
          </w:rPr>
          <w:t>SL-BWP-</w:t>
        </w:r>
        <w:proofErr w:type="spellStart"/>
        <w:r w:rsidR="00A31C4B" w:rsidRPr="009B2FBD">
          <w:rPr>
            <w:i/>
            <w:lang w:eastAsia="ko-KR"/>
          </w:rPr>
          <w:t>Config</w:t>
        </w:r>
        <w:proofErr w:type="spellEnd"/>
        <w:r w:rsidR="00A31C4B" w:rsidRPr="009B2FBD">
          <w:rPr>
            <w:lang w:eastAsia="ko-KR"/>
          </w:rPr>
          <w:t xml:space="preserve"> is configured to '</w:t>
        </w:r>
        <w:proofErr w:type="spellStart"/>
        <w:r w:rsidR="00A31C4B" w:rsidRPr="009B2FBD">
          <w:rPr>
            <w:lang w:eastAsia="ko-KR"/>
          </w:rPr>
          <w:t>interlaceRB</w:t>
        </w:r>
      </w:ins>
      <w:proofErr w:type="spellEnd"/>
      <w:ins w:id="87" w:author="LG-Giwon Park (2)" w:date="2024-02-07T16:59:00Z">
        <w:r w:rsidR="00A31C4B" w:rsidRPr="009B2FBD">
          <w:rPr>
            <w:lang w:eastAsia="ko-KR"/>
          </w:rPr>
          <w:t>'</w:t>
        </w:r>
      </w:ins>
      <w:ins w:id="88" w:author="LG-Giwon Park (2)" w:date="2024-02-07T16:58:00Z">
        <w:r w:rsidR="00A31C4B">
          <w:rPr>
            <w:lang w:eastAsia="ko-KR"/>
          </w:rPr>
          <w:t>,</w:t>
        </w:r>
        <w:r w:rsidR="00A31C4B" w:rsidRPr="00AA7D7F">
          <w:rPr>
            <w:rFonts w:eastAsia="Times New Roman"/>
            <w:lang w:eastAsia="ja-JP"/>
          </w:rPr>
          <w:t xml:space="preserve"> </w:t>
        </w:r>
        <w:r w:rsidR="00A31C4B">
          <w:rPr>
            <w:rFonts w:eastAsia="Times New Roman"/>
            <w:lang w:eastAsia="ja-JP"/>
          </w:rPr>
          <w:t>t</w:t>
        </w:r>
      </w:ins>
      <w:ins w:id="89" w:author="LG-Giwon Park (2)" w:date="2024-02-07T15:43:00Z">
        <w:r w:rsidRPr="00AA7D7F">
          <w:rPr>
            <w:rFonts w:eastAsia="Times New Roman"/>
            <w:lang w:eastAsia="ja-JP"/>
          </w:rPr>
          <w:t xml:space="preserve">his field indicates lowest </w:t>
        </w:r>
      </w:ins>
      <w:ins w:id="90" w:author="LG-Giwon Park (2)" w:date="2024-02-07T15:44:00Z">
        <w:r w:rsidR="007E7153">
          <w:rPr>
            <w:rFonts w:eastAsia="Times New Roman"/>
            <w:lang w:eastAsia="ja-JP"/>
          </w:rPr>
          <w:t>RB set</w:t>
        </w:r>
      </w:ins>
      <w:ins w:id="91" w:author="LG-Giwon Park (2)" w:date="2024-02-07T15:43:00Z">
        <w:r w:rsidRPr="00AA7D7F">
          <w:rPr>
            <w:rFonts w:eastAsia="Times New Roman"/>
            <w:lang w:eastAsia="ja-JP"/>
          </w:rPr>
          <w:t xml:space="preserve"> indices for the first resource location of each TRIV</w:t>
        </w:r>
        <w:r w:rsidRPr="00AA7D7F">
          <w:rPr>
            <w:rFonts w:ascii="Times" w:eastAsia="굴림" w:hAnsi="Times" w:cs="Times"/>
            <w:sz w:val="18"/>
            <w:lang w:eastAsia="ko-KR"/>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ins>
      <w:ins w:id="92" w:author="LG-Giwon Park (2)" w:date="2024-02-19T11:57:00Z">
        <w:r w:rsidR="00A04313" w:rsidRPr="001D6908">
          <w:rPr>
            <w:rFonts w:eastAsia="바탕"/>
            <w:lang w:eastAsia="ja-JP"/>
          </w:rPr>
          <w:t>Lowest RB set indices</w:t>
        </w:r>
      </w:ins>
      <w:ins w:id="93" w:author="LG-Giwon Park (2)" w:date="2024-02-07T15:43:00Z">
        <w:r w:rsidRPr="00AA7D7F">
          <w:rPr>
            <w:rFonts w:eastAsia="SimSun"/>
            <w:lang w:eastAsia="zh-CN"/>
          </w:rPr>
          <w:t xml:space="preserve"> field as specified in TS 38.212 [9]. </w:t>
        </w:r>
        <w:r w:rsidRPr="00AA7D7F">
          <w:rPr>
            <w:rFonts w:eastAsia="Times New Roman"/>
            <w:lang w:eastAsia="ko-KR"/>
          </w:rPr>
          <w:t>L</w:t>
        </w:r>
      </w:ins>
      <w:ins w:id="94" w:author="LG-Giwon Park (2)" w:date="2024-02-07T15:44:00Z">
        <w:r w:rsidR="007E7153">
          <w:rPr>
            <w:rFonts w:eastAsia="Times New Roman"/>
            <w:lang w:eastAsia="ko-KR"/>
          </w:rPr>
          <w:t>R</w:t>
        </w:r>
      </w:ins>
      <w:ins w:id="95" w:author="LG-Giwon Park (2)" w:date="2024-02-07T15:43:00Z">
        <w:r w:rsidRPr="00AA7D7F">
          <w:rPr>
            <w:rFonts w:eastAsia="Times New Roman"/>
            <w:lang w:eastAsia="ko-KR"/>
          </w:rPr>
          <w:t>I</w:t>
        </w:r>
        <w:r w:rsidRPr="00AA7D7F">
          <w:rPr>
            <w:rFonts w:eastAsia="Times New Roman"/>
            <w:vertAlign w:val="subscript"/>
            <w:lang w:eastAsia="ja-JP"/>
          </w:rPr>
          <w:t>0</w:t>
        </w:r>
        <w:r w:rsidRPr="00AA7D7F">
          <w:rPr>
            <w:rFonts w:eastAsia="Times New Roman"/>
            <w:lang w:eastAsia="ja-JP"/>
          </w:rPr>
          <w:t xml:space="preserve"> indicates lowest </w:t>
        </w:r>
      </w:ins>
      <w:ins w:id="96" w:author="LG-Giwon Park (2)" w:date="2024-02-07T16:41:00Z">
        <w:r w:rsidR="007878B3">
          <w:rPr>
            <w:rFonts w:eastAsia="Times New Roman"/>
            <w:lang w:eastAsia="ja-JP"/>
          </w:rPr>
          <w:t>RB set</w:t>
        </w:r>
      </w:ins>
      <w:ins w:id="97" w:author="LG-Giwon Park (2)" w:date="2024-02-07T15:43:00Z">
        <w:r w:rsidRPr="00AA7D7F">
          <w:rPr>
            <w:rFonts w:eastAsia="Times New Roman"/>
            <w:lang w:eastAsia="ja-JP"/>
          </w:rPr>
          <w:t xml:space="preserve"> indices for the first resource location of TRIV within the first resource combination, L</w:t>
        </w:r>
      </w:ins>
      <w:ins w:id="98" w:author="LG-Giwon Park (2)" w:date="2024-02-07T15:44:00Z">
        <w:r w:rsidR="007E7153">
          <w:rPr>
            <w:rFonts w:eastAsia="Times New Roman"/>
            <w:lang w:eastAsia="ja-JP"/>
          </w:rPr>
          <w:t>R</w:t>
        </w:r>
      </w:ins>
      <w:ins w:id="99" w:author="LG-Giwon Park (2)" w:date="2024-02-07T15:43:00Z">
        <w:r w:rsidRPr="00AA7D7F">
          <w:rPr>
            <w:rFonts w:eastAsia="Times New Roman"/>
            <w:lang w:eastAsia="ja-JP"/>
          </w:rPr>
          <w:t>I</w:t>
        </w:r>
        <w:r w:rsidRPr="00AA7D7F">
          <w:rPr>
            <w:rFonts w:eastAsia="Times New Roman"/>
            <w:vertAlign w:val="subscript"/>
            <w:lang w:eastAsia="ja-JP"/>
          </w:rPr>
          <w:t>1</w:t>
        </w:r>
        <w:r w:rsidRPr="00AA7D7F">
          <w:rPr>
            <w:rFonts w:eastAsia="Times New Roman"/>
            <w:lang w:eastAsia="ja-JP"/>
          </w:rPr>
          <w:t xml:space="preserve"> indicates lowest </w:t>
        </w:r>
      </w:ins>
      <w:ins w:id="100" w:author="LG-Giwon Park (2)" w:date="2024-02-07T15:45:00Z">
        <w:r w:rsidR="007E7153">
          <w:rPr>
            <w:rFonts w:eastAsia="Times New Roman"/>
            <w:lang w:eastAsia="ja-JP"/>
          </w:rPr>
          <w:t>RB set</w:t>
        </w:r>
      </w:ins>
      <w:ins w:id="101" w:author="LG-Giwon Park (2)" w:date="2024-02-07T15:43:00Z">
        <w:r w:rsidRPr="00AA7D7F">
          <w:rPr>
            <w:rFonts w:eastAsia="Times New Roman"/>
            <w:lang w:eastAsia="ja-JP"/>
          </w:rPr>
          <w:t xml:space="preserve"> indices for the first resource location of TRIV within the second resource combination and so on. </w:t>
        </w:r>
        <w:r w:rsidRPr="00AA7D7F">
          <w:rPr>
            <w:rFonts w:eastAsia="SimSun"/>
            <w:lang w:eastAsia="zh-CN"/>
          </w:rPr>
          <w:t xml:space="preserve">The length of the field is </w:t>
        </w:r>
      </w:ins>
      <w:ins w:id="102" w:author="LG-Giwon Park (2)" w:date="2024-02-08T10:30:00Z">
        <w:r w:rsidR="00442F8A">
          <w:rPr>
            <w:rFonts w:eastAsia="SimSun"/>
            <w:lang w:eastAsia="zh-CN"/>
          </w:rPr>
          <w:t>3</w:t>
        </w:r>
      </w:ins>
      <w:ins w:id="103" w:author="LG-Giwon Park (2)" w:date="2024-02-07T15:43:00Z">
        <w:r w:rsidRPr="00AA7D7F">
          <w:rPr>
            <w:rFonts w:eastAsia="SimSun"/>
            <w:lang w:eastAsia="zh-CN"/>
          </w:rPr>
          <w:t xml:space="preserve"> bits. </w:t>
        </w:r>
        <w:r w:rsidRPr="00AA7D7F">
          <w:rPr>
            <w:rFonts w:eastAsia="Times New Roman"/>
            <w:lang w:eastAsia="zh-CN"/>
          </w:rPr>
          <w:t xml:space="preserve">If the length of </w:t>
        </w:r>
      </w:ins>
      <w:ins w:id="104" w:author="LG-Giwon Park (2)" w:date="2024-02-19T11:58:00Z">
        <w:r w:rsidR="00A04313" w:rsidRPr="001D6908">
          <w:rPr>
            <w:rFonts w:eastAsia="바탕"/>
            <w:lang w:eastAsia="ja-JP"/>
          </w:rPr>
          <w:t>Lowest RB set indices</w:t>
        </w:r>
      </w:ins>
      <w:ins w:id="105" w:author="LG-Giwon Park (2)" w:date="2024-02-07T15:43:00Z">
        <w:r w:rsidRPr="00AA7D7F">
          <w:rPr>
            <w:rFonts w:eastAsia="SimSun"/>
            <w:lang w:eastAsia="zh-CN"/>
          </w:rPr>
          <w:t xml:space="preserve"> field in SCI format 2-C as specified in TS 38.212 [9]</w:t>
        </w:r>
        <w:r w:rsidRPr="00AA7D7F">
          <w:rPr>
            <w:rFonts w:eastAsia="Times New Roman"/>
            <w:lang w:eastAsia="zh-CN"/>
          </w:rPr>
          <w:t xml:space="preserve"> is shorter than </w:t>
        </w:r>
      </w:ins>
      <w:ins w:id="106" w:author="LG-Giwon Park (2)" w:date="2024-02-08T10:30:00Z">
        <w:r w:rsidR="00442F8A">
          <w:rPr>
            <w:rFonts w:eastAsia="Times New Roman"/>
            <w:lang w:eastAsia="zh-CN"/>
          </w:rPr>
          <w:t>3</w:t>
        </w:r>
      </w:ins>
      <w:ins w:id="107" w:author="LG-Giwon Park (2)" w:date="2024-02-07T15:43:00Z">
        <w:r w:rsidRPr="00AA7D7F">
          <w:rPr>
            <w:rFonts w:eastAsia="Times New Roman"/>
            <w:lang w:eastAsia="zh-CN"/>
          </w:rPr>
          <w:t xml:space="preserve"> bit</w:t>
        </w:r>
      </w:ins>
      <w:ins w:id="108" w:author="LG-Giwon Park (2)" w:date="2024-02-08T10:32:00Z">
        <w:r w:rsidR="00442F8A">
          <w:rPr>
            <w:rFonts w:eastAsia="Times New Roman"/>
            <w:lang w:eastAsia="zh-CN"/>
          </w:rPr>
          <w:t>s</w:t>
        </w:r>
      </w:ins>
      <w:ins w:id="109" w:author="LG-Giwon Park (2)" w:date="2024-02-07T15:43:00Z">
        <w:r w:rsidRPr="00AA7D7F">
          <w:rPr>
            <w:rFonts w:eastAsia="Times New Roman"/>
            <w:lang w:eastAsia="zh-CN"/>
          </w:rPr>
          <w:t xml:space="preserve">, this field contains </w:t>
        </w:r>
      </w:ins>
      <w:ins w:id="110" w:author="LG-Giwon Park (2)" w:date="2024-02-19T11:58:00Z">
        <w:r w:rsidR="00A04313" w:rsidRPr="001D6908">
          <w:rPr>
            <w:rFonts w:eastAsia="바탕"/>
            <w:lang w:eastAsia="ja-JP"/>
          </w:rPr>
          <w:t>Lowest RB set indices</w:t>
        </w:r>
      </w:ins>
      <w:ins w:id="111" w:author="LG-Giwon Park (2)" w:date="2024-02-07T15:43:00Z">
        <w:r w:rsidRPr="00AA7D7F">
          <w:rPr>
            <w:rFonts w:eastAsia="SimSun"/>
            <w:lang w:eastAsia="zh-CN"/>
          </w:rPr>
          <w:t xml:space="preserve"> field</w:t>
        </w:r>
        <w:r w:rsidRPr="00AA7D7F">
          <w:rPr>
            <w:rFonts w:eastAsia="Times New Roman"/>
            <w:lang w:eastAsia="zh-CN"/>
          </w:rPr>
          <w:t xml:space="preserve"> using the LSB bits;</w:t>
        </w:r>
      </w:ins>
    </w:p>
    <w:p w14:paraId="7FFB56C2" w14:textId="77777777"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ko-KR"/>
        </w:rPr>
      </w:pPr>
      <w:r w:rsidRPr="00AA7D7F">
        <w:rPr>
          <w:rFonts w:eastAsia="Times New Roman"/>
          <w:lang w:eastAsia="ko-KR"/>
        </w:rPr>
        <w:t>-</w:t>
      </w:r>
      <w:r w:rsidRPr="00AA7D7F">
        <w:rPr>
          <w:rFonts w:eastAsia="Times New Roman"/>
          <w:lang w:eastAsia="ko-KR"/>
        </w:rPr>
        <w:tab/>
        <w:t>R: Reserved bit, set to 0.</w:t>
      </w:r>
    </w:p>
    <w:p w14:paraId="683C42BD" w14:textId="77777777" w:rsidR="00AA7D7F" w:rsidRPr="00AA7D7F" w:rsidRDefault="00AA7D7F" w:rsidP="00AA7D7F">
      <w:pPr>
        <w:keepLines/>
        <w:overflowPunct w:val="0"/>
        <w:autoSpaceDE w:val="0"/>
        <w:autoSpaceDN w:val="0"/>
        <w:adjustRightInd w:val="0"/>
        <w:spacing w:line="240" w:lineRule="auto"/>
        <w:ind w:left="1135" w:hanging="851"/>
        <w:textAlignment w:val="baseline"/>
        <w:rPr>
          <w:rFonts w:eastAsia="Times New Roman"/>
          <w:lang w:eastAsia="ko-KR"/>
        </w:rPr>
      </w:pPr>
      <w:r w:rsidRPr="00AA7D7F">
        <w:rPr>
          <w:rFonts w:eastAsia="Times New Roman"/>
          <w:noProof/>
          <w:lang w:eastAsia="ja-JP"/>
        </w:rPr>
        <w:t>NOTE:</w:t>
      </w:r>
      <w:r w:rsidRPr="00AA7D7F">
        <w:rPr>
          <w:rFonts w:eastAsia="Times New Roman"/>
          <w:noProof/>
          <w:lang w:eastAsia="ja-JP"/>
        </w:rPr>
        <w:tab/>
        <w:t xml:space="preserve">It is up to UE implementation to determine whether and how to select a subset of RCs to be included in the </w:t>
      </w:r>
      <w:r w:rsidRPr="00AA7D7F">
        <w:rPr>
          <w:rFonts w:eastAsia="Times New Roman"/>
          <w:lang w:eastAsia="ko-KR"/>
        </w:rPr>
        <w:t>Inter-UE Coordination Information MAC CE.</w:t>
      </w:r>
    </w:p>
    <w:p w14:paraId="6AD94D03" w14:textId="0146FB6D" w:rsidR="00AA7D7F" w:rsidRPr="00AA7D7F" w:rsidRDefault="00AA7D7F" w:rsidP="00AA7D7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del w:id="112" w:author="LG-Giwon Park (2)" w:date="2024-02-07T15:39:00Z">
        <w:r w:rsidRPr="00AA7D7F" w:rsidDel="00AA7D7F">
          <w:rPr>
            <w:rFonts w:ascii="Arial" w:eastAsia="Times New Roman" w:hAnsi="Arial"/>
            <w:b/>
            <w:lang w:eastAsia="ja-JP"/>
          </w:rPr>
          <w:object w:dxaOrig="5700" w:dyaOrig="8400" w14:anchorId="24551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419.85pt" o:ole="">
              <v:imagedata r:id="rId15" o:title=""/>
            </v:shape>
            <o:OLEObject Type="Embed" ProgID="Visio.Drawing.15" ShapeID="_x0000_i1025" DrawAspect="Content" ObjectID="_1769853774" r:id="rId16"/>
          </w:object>
        </w:r>
      </w:del>
    </w:p>
    <w:p w14:paraId="6F804527" w14:textId="4E5FACE7" w:rsidR="00AA7D7F" w:rsidRPr="004901DC" w:rsidRDefault="004901DC" w:rsidP="00E372AA">
      <w:pPr>
        <w:pStyle w:val="TF"/>
        <w:overflowPunct w:val="0"/>
        <w:autoSpaceDE w:val="0"/>
        <w:autoSpaceDN w:val="0"/>
        <w:adjustRightInd w:val="0"/>
        <w:spacing w:line="240" w:lineRule="auto"/>
        <w:textAlignment w:val="baseline"/>
        <w:rPr>
          <w:rFonts w:eastAsia="Times New Roman"/>
          <w:lang w:eastAsia="ko-KR"/>
        </w:rPr>
      </w:pPr>
      <w:ins w:id="113" w:author="LG-Giwon Park (2)" w:date="2024-02-08T10:20:00Z">
        <w:r w:rsidRPr="004901DC">
          <w:rPr>
            <w:noProof/>
            <w:lang w:val="en-US" w:eastAsia="ko-KR"/>
          </w:rPr>
          <w:lastRenderedPageBreak/>
          <w:drawing>
            <wp:inline distT="0" distB="0" distL="0" distR="0" wp14:anchorId="656437B8" wp14:editId="567E8275">
              <wp:extent cx="4001135" cy="616267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1135" cy="6162675"/>
                      </a:xfrm>
                      <a:prstGeom prst="rect">
                        <a:avLst/>
                      </a:prstGeom>
                      <a:noFill/>
                      <a:ln>
                        <a:noFill/>
                      </a:ln>
                    </pic:spPr>
                  </pic:pic>
                </a:graphicData>
              </a:graphic>
            </wp:inline>
          </w:drawing>
        </w:r>
      </w:ins>
    </w:p>
    <w:p w14:paraId="720CEE8C" w14:textId="09F0A1EA" w:rsidR="00AA7453" w:rsidRPr="00AA7D7F" w:rsidRDefault="00AA7D7F" w:rsidP="00AA7D7F">
      <w:pPr>
        <w:pStyle w:val="TF"/>
        <w:overflowPunct w:val="0"/>
        <w:autoSpaceDE w:val="0"/>
        <w:autoSpaceDN w:val="0"/>
        <w:adjustRightInd w:val="0"/>
        <w:spacing w:line="240" w:lineRule="auto"/>
        <w:textAlignment w:val="baseline"/>
        <w:rPr>
          <w:rFonts w:eastAsia="Times New Roman"/>
          <w:lang w:val="fr-FR" w:eastAsia="ko-KR"/>
        </w:rPr>
      </w:pPr>
      <w:r w:rsidRPr="00AA7D7F">
        <w:rPr>
          <w:rFonts w:eastAsia="Times New Roman"/>
          <w:lang w:val="fr-FR" w:eastAsia="ko-KR"/>
        </w:rPr>
        <w:t>Figure 6.1.3.53-1: Inter-UE Coordination Information MAC CE</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4A82A8FE" w14:textId="77777777" w:rsidR="00AA7D7F" w:rsidRPr="00AA7D7F" w:rsidRDefault="00AA7D7F" w:rsidP="00AA7D7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val="fr-FR" w:eastAsia="ko-KR"/>
        </w:rPr>
      </w:pPr>
      <w:bookmarkStart w:id="114" w:name="_Toc155999827"/>
      <w:bookmarkEnd w:id="2"/>
      <w:bookmarkEnd w:id="3"/>
      <w:bookmarkEnd w:id="4"/>
      <w:bookmarkEnd w:id="5"/>
      <w:bookmarkEnd w:id="6"/>
      <w:bookmarkEnd w:id="7"/>
      <w:r w:rsidRPr="00AA7D7F">
        <w:rPr>
          <w:rFonts w:ascii="Arial" w:eastAsia="Times New Roman" w:hAnsi="Arial"/>
          <w:sz w:val="24"/>
          <w:lang w:val="fr-FR" w:eastAsia="ko-KR"/>
        </w:rPr>
        <w:t>6.1.3.54</w:t>
      </w:r>
      <w:r w:rsidRPr="00AA7D7F">
        <w:rPr>
          <w:rFonts w:ascii="Arial" w:eastAsia="Times New Roman" w:hAnsi="Arial"/>
          <w:sz w:val="24"/>
          <w:lang w:val="fr-FR" w:eastAsia="ko-KR"/>
        </w:rPr>
        <w:tab/>
        <w:t>Inter-UE Coordination Request MAC CE</w:t>
      </w:r>
      <w:bookmarkEnd w:id="114"/>
    </w:p>
    <w:p w14:paraId="1199F842" w14:textId="77777777" w:rsidR="00AA7D7F" w:rsidRPr="00AA7D7F" w:rsidRDefault="00AA7D7F" w:rsidP="00AA7D7F">
      <w:pPr>
        <w:overflowPunct w:val="0"/>
        <w:autoSpaceDE w:val="0"/>
        <w:autoSpaceDN w:val="0"/>
        <w:adjustRightInd w:val="0"/>
        <w:spacing w:line="240" w:lineRule="auto"/>
        <w:textAlignment w:val="baseline"/>
        <w:rPr>
          <w:rFonts w:eastAsia="Times New Roman"/>
          <w:lang w:eastAsia="ko-KR"/>
        </w:rPr>
      </w:pPr>
      <w:r w:rsidRPr="00AA7D7F">
        <w:rPr>
          <w:rFonts w:eastAsia="Times New Roman"/>
          <w:lang w:eastAsia="ko-KR"/>
        </w:rPr>
        <w:t xml:space="preserve">The Inter-UE Coordination request MAC CE is identified by a MAC </w:t>
      </w:r>
      <w:proofErr w:type="spellStart"/>
      <w:r w:rsidRPr="00AA7D7F">
        <w:rPr>
          <w:rFonts w:eastAsia="Times New Roman"/>
          <w:lang w:eastAsia="ko-KR"/>
        </w:rPr>
        <w:t>subheader</w:t>
      </w:r>
      <w:proofErr w:type="spellEnd"/>
      <w:r w:rsidRPr="00AA7D7F">
        <w:rPr>
          <w:rFonts w:eastAsia="Times New Roman"/>
          <w:lang w:eastAsia="ko-KR"/>
        </w:rPr>
        <w:t xml:space="preserve"> with LCID as specified in Table 6.2.4-1. </w:t>
      </w:r>
      <w:r w:rsidRPr="00AA7D7F">
        <w:rPr>
          <w:rFonts w:eastAsia="Times New Roman"/>
          <w:lang w:eastAsia="ja-JP"/>
        </w:rPr>
        <w:t xml:space="preserve">The priority of the </w:t>
      </w:r>
      <w:r w:rsidRPr="00AA7D7F">
        <w:rPr>
          <w:rFonts w:eastAsia="Times New Roman"/>
          <w:lang w:eastAsia="ko-KR"/>
        </w:rPr>
        <w:t xml:space="preserve">Inter-UE Coordination Request </w:t>
      </w:r>
      <w:r w:rsidRPr="00AA7D7F">
        <w:rPr>
          <w:rFonts w:eastAsia="Times New Roman"/>
          <w:lang w:eastAsia="ja-JP"/>
        </w:rPr>
        <w:t xml:space="preserve">MAC </w:t>
      </w:r>
      <w:r w:rsidRPr="00AA7D7F">
        <w:rPr>
          <w:rFonts w:eastAsia="Times New Roman"/>
          <w:lang w:eastAsia="ko-KR"/>
        </w:rPr>
        <w:t>CE is fixed to '1'</w:t>
      </w:r>
      <w:r w:rsidRPr="00AA7D7F">
        <w:rPr>
          <w:rFonts w:eastAsia="Times New Roman" w:cs="Arial"/>
          <w:lang w:eastAsia="ja-JP"/>
        </w:rPr>
        <w:t xml:space="preserve"> for Logical Channel Prioritization (LCP) procedure</w:t>
      </w:r>
      <w:r w:rsidRPr="00AA7D7F">
        <w:rPr>
          <w:rFonts w:eastAsia="Times New Roman"/>
          <w:lang w:eastAsia="ko-KR"/>
        </w:rPr>
        <w:t>. It has a fixed size of 48 bits with following fields:</w:t>
      </w:r>
    </w:p>
    <w:p w14:paraId="5AD5C99A" w14:textId="38DD9952" w:rsidR="00AA7D7F" w:rsidRPr="00AA7D7F" w:rsidRDefault="00AA7D7F" w:rsidP="00AA7D7F">
      <w:pPr>
        <w:overflowPunct w:val="0"/>
        <w:autoSpaceDE w:val="0"/>
        <w:autoSpaceDN w:val="0"/>
        <w:adjustRightInd w:val="0"/>
        <w:spacing w:line="240" w:lineRule="auto"/>
        <w:ind w:left="568" w:hanging="284"/>
        <w:textAlignment w:val="baseline"/>
        <w:rPr>
          <w:rFonts w:eastAsia="SimSun"/>
          <w:lang w:eastAsia="zh-CN"/>
        </w:rPr>
      </w:pPr>
      <w:r w:rsidRPr="00AA7D7F">
        <w:rPr>
          <w:rFonts w:eastAsia="Times New Roman"/>
          <w:lang w:eastAsia="ja-JP"/>
        </w:rPr>
        <w:t>-</w:t>
      </w:r>
      <w:r w:rsidRPr="00AA7D7F">
        <w:rPr>
          <w:rFonts w:eastAsia="Times New Roman"/>
          <w:lang w:eastAsia="ja-JP"/>
        </w:rPr>
        <w:tab/>
      </w:r>
      <w:r w:rsidRPr="00AA7D7F">
        <w:rPr>
          <w:rFonts w:eastAsia="Times New Roman"/>
          <w:lang w:eastAsia="ko-KR"/>
        </w:rPr>
        <w:t>RT</w:t>
      </w:r>
      <w:r w:rsidRPr="00AA7D7F">
        <w:rPr>
          <w:rFonts w:eastAsia="Times New Roman"/>
          <w:lang w:eastAsia="ja-JP"/>
        </w:rPr>
        <w:t xml:space="preserve">: </w:t>
      </w:r>
      <w:r w:rsidRPr="00AA7D7F">
        <w:rPr>
          <w:rFonts w:eastAsia="Times New Roman"/>
          <w:lang w:eastAsia="ko-KR"/>
        </w:rPr>
        <w:t xml:space="preserve">If the value of </w:t>
      </w:r>
      <w:proofErr w:type="spellStart"/>
      <w:r w:rsidRPr="00AA7D7F">
        <w:rPr>
          <w:rFonts w:eastAsia="Times New Roman"/>
          <w:i/>
          <w:iCs/>
          <w:lang w:eastAsia="ko-KR"/>
        </w:rPr>
        <w:t>sl-DetermineResourceType</w:t>
      </w:r>
      <w:proofErr w:type="spellEnd"/>
      <w:r w:rsidRPr="00AA7D7F">
        <w:rPr>
          <w:rFonts w:eastAsia="Times New Roman"/>
          <w:lang w:eastAsia="ko-KR"/>
        </w:rPr>
        <w:t xml:space="preserve"> (</w:t>
      </w:r>
      <w:r w:rsidRPr="00AA7D7F">
        <w:rPr>
          <w:lang w:eastAsia="ko-KR"/>
        </w:rPr>
        <w:t xml:space="preserve">as specified in </w:t>
      </w:r>
      <w:r w:rsidRPr="00AA7D7F">
        <w:rPr>
          <w:rFonts w:eastAsia="Times New Roman"/>
          <w:lang w:eastAsia="ja-JP"/>
        </w:rPr>
        <w:t xml:space="preserve">TS 38.331 [5] clause 6.3.5) </w:t>
      </w:r>
      <w:r w:rsidRPr="00AA7D7F">
        <w:rPr>
          <w:rFonts w:eastAsia="Times New Roman"/>
          <w:lang w:eastAsia="ko-KR"/>
        </w:rPr>
        <w:t xml:space="preserve">is set to </w:t>
      </w:r>
      <w:proofErr w:type="spellStart"/>
      <w:r w:rsidRPr="00AA7D7F">
        <w:rPr>
          <w:rFonts w:eastAsia="Times New Roman"/>
          <w:i/>
          <w:iCs/>
          <w:lang w:eastAsia="ja-JP"/>
        </w:rPr>
        <w:t>ueb</w:t>
      </w:r>
      <w:proofErr w:type="spellEnd"/>
      <w:r w:rsidRPr="00AA7D7F">
        <w:rPr>
          <w:rFonts w:eastAsia="Times New Roman"/>
          <w:lang w:eastAsia="ja-JP"/>
        </w:rPr>
        <w:t xml:space="preserve">, this field indicates the resource set type, i.e., preferred resource set or non-preferred resource set,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115" w:author="LG-Giwon Park (2)" w:date="2024-02-19T11:59:00Z">
        <w:r w:rsidRPr="00AA7D7F" w:rsidDel="00402D94">
          <w:rPr>
            <w:rFonts w:eastAsia="SimSun"/>
            <w:i/>
            <w:lang w:eastAsia="zh-CN"/>
          </w:rPr>
          <w:delText>resourceSetType</w:delText>
        </w:r>
        <w:r w:rsidRPr="00AA7D7F" w:rsidDel="00402D94">
          <w:rPr>
            <w:rFonts w:eastAsia="SimSun"/>
            <w:lang w:eastAsia="zh-CN"/>
          </w:rPr>
          <w:delText xml:space="preserve"> </w:delText>
        </w:r>
      </w:del>
      <w:ins w:id="116" w:author="LG-Giwon Park (2)" w:date="2024-02-19T11:59:00Z">
        <w:r w:rsidR="00402D94" w:rsidRPr="003638DC">
          <w:t>Resource set type</w:t>
        </w:r>
        <w:r w:rsidR="00402D94" w:rsidRPr="00AA7D7F">
          <w:rPr>
            <w:rFonts w:eastAsia="SimSun"/>
            <w:lang w:eastAsia="zh-CN"/>
          </w:rPr>
          <w:t xml:space="preserve"> </w:t>
        </w:r>
      </w:ins>
      <w:r w:rsidRPr="00AA7D7F">
        <w:rPr>
          <w:rFonts w:eastAsia="SimSun"/>
          <w:lang w:eastAsia="zh-CN"/>
        </w:rPr>
        <w:t>field as specified in TS 38.212 [9].</w:t>
      </w:r>
      <w:r w:rsidRPr="00AA7D7F">
        <w:rPr>
          <w:rFonts w:eastAsia="Times New Roman"/>
          <w:lang w:eastAsia="ja-JP"/>
        </w:rPr>
        <w:t xml:space="preserve"> This field is ignored if the value of </w:t>
      </w:r>
      <w:proofErr w:type="spellStart"/>
      <w:r w:rsidRPr="00AA7D7F">
        <w:rPr>
          <w:rFonts w:eastAsia="Times New Roman"/>
          <w:i/>
          <w:lang w:eastAsia="ja-JP"/>
        </w:rPr>
        <w:t>sl-DetermineResourceType</w:t>
      </w:r>
      <w:proofErr w:type="spellEnd"/>
      <w:r w:rsidRPr="00AA7D7F">
        <w:rPr>
          <w:rFonts w:eastAsia="Times New Roman"/>
          <w:lang w:eastAsia="ja-JP"/>
        </w:rPr>
        <w:t xml:space="preserve"> is set to </w:t>
      </w:r>
      <w:proofErr w:type="spellStart"/>
      <w:r w:rsidRPr="00AA7D7F">
        <w:rPr>
          <w:rFonts w:eastAsia="Times New Roman"/>
          <w:i/>
          <w:lang w:eastAsia="ja-JP"/>
        </w:rPr>
        <w:t>uea</w:t>
      </w:r>
      <w:proofErr w:type="spellEnd"/>
      <w:r w:rsidRPr="00AA7D7F">
        <w:rPr>
          <w:rFonts w:eastAsia="Times New Roman"/>
          <w:lang w:eastAsia="ja-JP"/>
        </w:rPr>
        <w:t>;</w:t>
      </w:r>
    </w:p>
    <w:p w14:paraId="56A3F9AD" w14:textId="7065FCC8"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zh-CN"/>
        </w:rPr>
      </w:pPr>
      <w:r w:rsidRPr="00AA7D7F">
        <w:rPr>
          <w:rFonts w:eastAsia="Times New Roman"/>
          <w:lang w:eastAsia="ja-JP"/>
        </w:rPr>
        <w:t>-</w:t>
      </w:r>
      <w:r w:rsidRPr="00AA7D7F">
        <w:rPr>
          <w:rFonts w:eastAsia="Times New Roman"/>
          <w:lang w:eastAsia="ja-JP"/>
        </w:rPr>
        <w:tab/>
        <w:t xml:space="preserve">RP: </w:t>
      </w:r>
      <w:r w:rsidRPr="00AA7D7F">
        <w:rPr>
          <w:rFonts w:eastAsia="SimSun"/>
          <w:lang w:eastAsia="zh-CN"/>
        </w:rPr>
        <w:t>This field indicates the resource reservation period</w:t>
      </w:r>
      <w:r w:rsidRPr="00AA7D7F">
        <w:rPr>
          <w:rFonts w:eastAsia="Times New Roman"/>
          <w:lang w:eastAsia="ja-JP"/>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117" w:author="LG-Giwon Park (2)" w:date="2024-02-19T11:59:00Z">
        <w:r w:rsidRPr="00AA7D7F" w:rsidDel="00402D94">
          <w:rPr>
            <w:rFonts w:eastAsia="SimSun"/>
            <w:i/>
            <w:lang w:eastAsia="zh-CN"/>
          </w:rPr>
          <w:delText>resourceReservationPeriod</w:delText>
        </w:r>
        <w:r w:rsidRPr="00AA7D7F" w:rsidDel="00402D94">
          <w:rPr>
            <w:rFonts w:eastAsia="SimSun"/>
            <w:lang w:eastAsia="zh-CN"/>
          </w:rPr>
          <w:delText xml:space="preserve"> </w:delText>
        </w:r>
      </w:del>
      <w:ins w:id="118" w:author="LG-Giwon Park (2)" w:date="2024-02-19T11:59:00Z">
        <w:r w:rsidR="00402D94" w:rsidRPr="003638DC">
          <w:rPr>
            <w:lang w:eastAsia="ko-KR"/>
          </w:rPr>
          <w:t>Resource reservation period</w:t>
        </w:r>
        <w:r w:rsidR="00402D94" w:rsidRPr="00AA7D7F">
          <w:rPr>
            <w:rFonts w:eastAsia="SimSun"/>
            <w:lang w:eastAsia="zh-CN"/>
          </w:rPr>
          <w:t xml:space="preserve"> </w:t>
        </w:r>
      </w:ins>
      <w:r w:rsidRPr="00AA7D7F">
        <w:rPr>
          <w:rFonts w:eastAsia="SimSun"/>
          <w:lang w:eastAsia="zh-CN"/>
        </w:rPr>
        <w:t xml:space="preserve">field as specified in TS 38.212 [9]. The length of the field is 4 bits. </w:t>
      </w:r>
      <w:r w:rsidRPr="00AA7D7F">
        <w:rPr>
          <w:rFonts w:eastAsia="Times New Roman"/>
          <w:lang w:eastAsia="zh-CN"/>
        </w:rPr>
        <w:t xml:space="preserve">If the length of </w:t>
      </w:r>
      <w:del w:id="119" w:author="LG-Giwon Park (2)" w:date="2024-02-19T11:59:00Z">
        <w:r w:rsidRPr="00AA7D7F" w:rsidDel="00402D94">
          <w:rPr>
            <w:rFonts w:eastAsia="SimSun"/>
            <w:i/>
            <w:lang w:eastAsia="zh-CN"/>
          </w:rPr>
          <w:delText>resourceReservationPeriod</w:delText>
        </w:r>
        <w:r w:rsidRPr="00AA7D7F" w:rsidDel="00402D94">
          <w:rPr>
            <w:rFonts w:eastAsia="SimSun"/>
            <w:lang w:eastAsia="zh-CN"/>
          </w:rPr>
          <w:delText xml:space="preserve"> </w:delText>
        </w:r>
      </w:del>
      <w:ins w:id="120" w:author="LG-Giwon Park (2)" w:date="2024-02-19T11:59:00Z">
        <w:r w:rsidR="00402D94" w:rsidRPr="003638DC">
          <w:rPr>
            <w:lang w:eastAsia="ko-KR"/>
          </w:rPr>
          <w:t>Resource reservation period</w:t>
        </w:r>
        <w:r w:rsidR="00402D94" w:rsidRPr="00AA7D7F">
          <w:rPr>
            <w:rFonts w:eastAsia="SimSun"/>
            <w:lang w:eastAsia="zh-CN"/>
          </w:rPr>
          <w:t xml:space="preserve"> </w:t>
        </w:r>
      </w:ins>
      <w:r w:rsidRPr="00AA7D7F">
        <w:rPr>
          <w:rFonts w:eastAsia="SimSun"/>
          <w:lang w:eastAsia="zh-CN"/>
        </w:rPr>
        <w:t xml:space="preserve">field in SCI format 2-C as </w:t>
      </w:r>
      <w:r w:rsidRPr="00AA7D7F">
        <w:rPr>
          <w:rFonts w:eastAsia="SimSun"/>
          <w:lang w:eastAsia="zh-CN"/>
        </w:rPr>
        <w:lastRenderedPageBreak/>
        <w:t>specified in TS 38.212 [9]</w:t>
      </w:r>
      <w:r w:rsidRPr="00AA7D7F">
        <w:rPr>
          <w:rFonts w:eastAsia="Times New Roman"/>
          <w:lang w:eastAsia="zh-CN"/>
        </w:rPr>
        <w:t xml:space="preserve"> is shorter than 4 bit</w:t>
      </w:r>
      <w:ins w:id="121" w:author="LG-Giwon Park (2)" w:date="2024-02-08T10:33:00Z">
        <w:r w:rsidR="00442F8A">
          <w:rPr>
            <w:rFonts w:eastAsia="Times New Roman"/>
            <w:lang w:eastAsia="zh-CN"/>
          </w:rPr>
          <w:t>s</w:t>
        </w:r>
      </w:ins>
      <w:r w:rsidRPr="00AA7D7F">
        <w:rPr>
          <w:rFonts w:eastAsia="Times New Roman"/>
          <w:lang w:eastAsia="zh-CN"/>
        </w:rPr>
        <w:t xml:space="preserve">, this field contains </w:t>
      </w:r>
      <w:del w:id="122" w:author="LG-Giwon Park (2)" w:date="2024-02-19T11:59:00Z">
        <w:r w:rsidRPr="00AA7D7F" w:rsidDel="00402D94">
          <w:rPr>
            <w:rFonts w:eastAsia="SimSun"/>
            <w:i/>
            <w:lang w:eastAsia="zh-CN"/>
          </w:rPr>
          <w:delText>resourceReservationPeriod</w:delText>
        </w:r>
        <w:r w:rsidRPr="00AA7D7F" w:rsidDel="00402D94">
          <w:rPr>
            <w:rFonts w:eastAsia="SimSun"/>
            <w:lang w:eastAsia="zh-CN"/>
          </w:rPr>
          <w:delText xml:space="preserve"> </w:delText>
        </w:r>
      </w:del>
      <w:ins w:id="123" w:author="LG-Giwon Park (2)" w:date="2024-02-19T11:59:00Z">
        <w:r w:rsidR="00402D94" w:rsidRPr="003638DC">
          <w:rPr>
            <w:lang w:eastAsia="ko-KR"/>
          </w:rPr>
          <w:t>Resource reservation period</w:t>
        </w:r>
        <w:r w:rsidR="00402D94" w:rsidRPr="00AA7D7F">
          <w:rPr>
            <w:rFonts w:eastAsia="SimSun"/>
            <w:lang w:eastAsia="zh-CN"/>
          </w:rPr>
          <w:t xml:space="preserve"> </w:t>
        </w:r>
      </w:ins>
      <w:r w:rsidRPr="00AA7D7F">
        <w:rPr>
          <w:rFonts w:eastAsia="SimSun"/>
          <w:lang w:eastAsia="zh-CN"/>
        </w:rPr>
        <w:t>field</w:t>
      </w:r>
      <w:r w:rsidRPr="00AA7D7F">
        <w:rPr>
          <w:rFonts w:eastAsia="Times New Roman"/>
          <w:lang w:eastAsia="zh-CN"/>
        </w:rPr>
        <w:t xml:space="preserve"> using the LSB bits;</w:t>
      </w:r>
    </w:p>
    <w:p w14:paraId="6BAE4ECB" w14:textId="3DFBD178"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zh-CN"/>
        </w:rPr>
      </w:pPr>
      <w:r w:rsidRPr="00AA7D7F">
        <w:rPr>
          <w:rFonts w:eastAsia="Times New Roman"/>
          <w:lang w:eastAsia="ja-JP"/>
        </w:rPr>
        <w:t>-</w:t>
      </w:r>
      <w:r w:rsidRPr="00AA7D7F">
        <w:rPr>
          <w:rFonts w:eastAsia="Times New Roman"/>
          <w:lang w:eastAsia="ja-JP"/>
        </w:rPr>
        <w:tab/>
        <w:t xml:space="preserve">Priority: </w:t>
      </w:r>
      <w:r w:rsidRPr="00AA7D7F">
        <w:rPr>
          <w:rFonts w:eastAsia="SimSun"/>
          <w:lang w:eastAsia="zh-CN"/>
        </w:rPr>
        <w:t>This field indicates the priority</w:t>
      </w:r>
      <w:r w:rsidRPr="00AA7D7F">
        <w:rPr>
          <w:rFonts w:eastAsia="Times New Roman"/>
          <w:lang w:eastAsia="ja-JP"/>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124" w:author="LG-Giwon Park (2)" w:date="2024-02-19T11:59:00Z">
        <w:r w:rsidRPr="00AA7D7F" w:rsidDel="00402D94">
          <w:rPr>
            <w:rFonts w:eastAsia="SimSun"/>
            <w:i/>
            <w:lang w:eastAsia="zh-CN"/>
          </w:rPr>
          <w:delText>priority</w:delText>
        </w:r>
        <w:r w:rsidRPr="00AA7D7F" w:rsidDel="00402D94">
          <w:rPr>
            <w:rFonts w:eastAsia="SimSun"/>
            <w:lang w:eastAsia="zh-CN"/>
          </w:rPr>
          <w:delText xml:space="preserve"> </w:delText>
        </w:r>
      </w:del>
      <w:ins w:id="125" w:author="LG-Giwon Park (2)" w:date="2024-02-19T11:59:00Z">
        <w:r w:rsidR="00402D94" w:rsidRPr="003638DC">
          <w:rPr>
            <w:lang w:eastAsia="ko-KR"/>
          </w:rPr>
          <w:t>Priority</w:t>
        </w:r>
        <w:r w:rsidR="00402D94" w:rsidRPr="00AA7D7F">
          <w:rPr>
            <w:rFonts w:eastAsia="SimSun"/>
            <w:lang w:eastAsia="zh-CN"/>
          </w:rPr>
          <w:t xml:space="preserve"> </w:t>
        </w:r>
      </w:ins>
      <w:r w:rsidRPr="00AA7D7F">
        <w:rPr>
          <w:rFonts w:eastAsia="SimSun"/>
          <w:lang w:eastAsia="zh-CN"/>
        </w:rPr>
        <w:t>field as specified in TS 38.212 [9]. The length of the field is 3 bits</w:t>
      </w:r>
      <w:r w:rsidRPr="00AA7D7F">
        <w:rPr>
          <w:rFonts w:eastAsia="Times New Roman"/>
          <w:lang w:eastAsia="zh-CN"/>
        </w:rPr>
        <w:t>;</w:t>
      </w:r>
    </w:p>
    <w:p w14:paraId="19119FA2" w14:textId="59239548"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ja-JP"/>
        </w:rPr>
      </w:pPr>
      <w:r w:rsidRPr="00AA7D7F">
        <w:rPr>
          <w:rFonts w:eastAsia="Times New Roman"/>
          <w:lang w:eastAsia="ja-JP"/>
        </w:rPr>
        <w:t>-</w:t>
      </w:r>
      <w:r w:rsidRPr="00AA7D7F">
        <w:rPr>
          <w:rFonts w:eastAsia="Times New Roman"/>
          <w:lang w:eastAsia="ja-JP"/>
        </w:rPr>
        <w:tab/>
        <w:t>RSWL: This field indicates resource selection window location</w:t>
      </w:r>
      <w:r w:rsidRPr="00AA7D7F">
        <w:rPr>
          <w:rFonts w:ascii="Times" w:eastAsia="굴림" w:hAnsi="Times" w:cs="Times"/>
          <w:sz w:val="18"/>
          <w:lang w:eastAsia="ko-KR"/>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126" w:author="LG-Giwon Park (2)" w:date="2024-02-19T12:00:00Z">
        <w:r w:rsidRPr="00AA7D7F" w:rsidDel="00402D94">
          <w:rPr>
            <w:rFonts w:eastAsia="SimSun"/>
            <w:i/>
            <w:lang w:eastAsia="zh-CN"/>
          </w:rPr>
          <w:delText>resourceSelectionWindowLocation</w:delText>
        </w:r>
        <w:r w:rsidRPr="00AA7D7F" w:rsidDel="00402D94">
          <w:rPr>
            <w:rFonts w:eastAsia="SimSun"/>
            <w:lang w:eastAsia="zh-CN"/>
          </w:rPr>
          <w:delText xml:space="preserve"> </w:delText>
        </w:r>
      </w:del>
      <w:ins w:id="127" w:author="LG-Giwon Park (2)" w:date="2024-02-19T12:00:00Z">
        <w:r w:rsidR="00402D94" w:rsidRPr="003638DC">
          <w:rPr>
            <w:rFonts w:eastAsia="굴림"/>
            <w:iCs/>
            <w:szCs w:val="22"/>
          </w:rPr>
          <w:t>Resource selection window location</w:t>
        </w:r>
        <w:r w:rsidR="00402D94" w:rsidRPr="00AA7D7F">
          <w:rPr>
            <w:rFonts w:eastAsia="SimSun"/>
            <w:lang w:eastAsia="zh-CN"/>
          </w:rPr>
          <w:t xml:space="preserve"> </w:t>
        </w:r>
      </w:ins>
      <w:r w:rsidRPr="00AA7D7F">
        <w:rPr>
          <w:rFonts w:eastAsia="SimSun"/>
          <w:lang w:eastAsia="zh-CN"/>
        </w:rPr>
        <w:t xml:space="preserve">field as specified in TS 38.212 [9]. The length of the field is 34 bits. </w:t>
      </w:r>
      <w:r w:rsidRPr="00AA7D7F">
        <w:rPr>
          <w:rFonts w:eastAsia="Times New Roman"/>
          <w:lang w:eastAsia="zh-CN"/>
        </w:rPr>
        <w:t xml:space="preserve">If the length of </w:t>
      </w:r>
      <w:del w:id="128" w:author="LG-Giwon Park (2)" w:date="2024-02-19T12:00:00Z">
        <w:r w:rsidRPr="00AA7D7F" w:rsidDel="00402D94">
          <w:rPr>
            <w:rFonts w:eastAsia="SimSun"/>
            <w:i/>
            <w:lang w:eastAsia="zh-CN"/>
          </w:rPr>
          <w:delText>resourceSelectionWindowLocation</w:delText>
        </w:r>
        <w:r w:rsidRPr="00AA7D7F" w:rsidDel="00402D94">
          <w:rPr>
            <w:rFonts w:eastAsia="SimSun"/>
            <w:lang w:eastAsia="zh-CN"/>
          </w:rPr>
          <w:delText xml:space="preserve"> </w:delText>
        </w:r>
      </w:del>
      <w:ins w:id="129" w:author="LG-Giwon Park (2)" w:date="2024-02-19T12:00:00Z">
        <w:r w:rsidR="00402D94" w:rsidRPr="003638DC">
          <w:rPr>
            <w:rFonts w:eastAsia="굴림"/>
            <w:iCs/>
            <w:szCs w:val="22"/>
          </w:rPr>
          <w:t>Resource selection window location</w:t>
        </w:r>
        <w:r w:rsidR="00402D94" w:rsidRPr="00AA7D7F">
          <w:rPr>
            <w:rFonts w:eastAsia="SimSun"/>
            <w:lang w:eastAsia="zh-CN"/>
          </w:rPr>
          <w:t xml:space="preserve"> </w:t>
        </w:r>
      </w:ins>
      <w:r w:rsidRPr="00AA7D7F">
        <w:rPr>
          <w:rFonts w:eastAsia="SimSun"/>
          <w:lang w:eastAsia="zh-CN"/>
        </w:rPr>
        <w:t>field in SCI format 2-C as specified in TS 38.212 [9]</w:t>
      </w:r>
      <w:r w:rsidRPr="00AA7D7F">
        <w:rPr>
          <w:rFonts w:eastAsia="Times New Roman"/>
          <w:lang w:eastAsia="zh-CN"/>
        </w:rPr>
        <w:t xml:space="preserve"> is shorter than 34 bit, this field contains </w:t>
      </w:r>
      <w:del w:id="130" w:author="LG-Giwon Park (2)" w:date="2024-02-19T12:00:00Z">
        <w:r w:rsidRPr="00AA7D7F" w:rsidDel="00402D94">
          <w:rPr>
            <w:rFonts w:eastAsia="SimSun"/>
            <w:i/>
            <w:lang w:eastAsia="zh-CN"/>
          </w:rPr>
          <w:delText>resourceSelectionWindowLocation</w:delText>
        </w:r>
        <w:r w:rsidRPr="00AA7D7F" w:rsidDel="00402D94">
          <w:rPr>
            <w:rFonts w:eastAsia="SimSun"/>
            <w:lang w:eastAsia="zh-CN"/>
          </w:rPr>
          <w:delText xml:space="preserve"> </w:delText>
        </w:r>
      </w:del>
      <w:ins w:id="131" w:author="LG-Giwon Park (2)" w:date="2024-02-19T12:00:00Z">
        <w:r w:rsidR="00402D94" w:rsidRPr="003638DC">
          <w:rPr>
            <w:rFonts w:eastAsia="굴림"/>
            <w:iCs/>
            <w:szCs w:val="22"/>
          </w:rPr>
          <w:t>Resource selection window location</w:t>
        </w:r>
        <w:r w:rsidR="00402D94" w:rsidRPr="00AA7D7F">
          <w:rPr>
            <w:rFonts w:eastAsia="SimSun"/>
            <w:lang w:eastAsia="zh-CN"/>
          </w:rPr>
          <w:t xml:space="preserve"> </w:t>
        </w:r>
      </w:ins>
      <w:r w:rsidRPr="00AA7D7F">
        <w:rPr>
          <w:rFonts w:eastAsia="SimSun"/>
          <w:lang w:eastAsia="zh-CN"/>
        </w:rPr>
        <w:t>field</w:t>
      </w:r>
      <w:r w:rsidRPr="00AA7D7F">
        <w:rPr>
          <w:rFonts w:eastAsia="Times New Roman"/>
          <w:lang w:eastAsia="zh-CN"/>
        </w:rPr>
        <w:t xml:space="preserve"> using the LSB bits;</w:t>
      </w:r>
    </w:p>
    <w:p w14:paraId="5425D441" w14:textId="6DFE8200" w:rsidR="00AA7D7F" w:rsidRDefault="00AA7D7F" w:rsidP="00AA7D7F">
      <w:pPr>
        <w:overflowPunct w:val="0"/>
        <w:autoSpaceDE w:val="0"/>
        <w:autoSpaceDN w:val="0"/>
        <w:adjustRightInd w:val="0"/>
        <w:spacing w:line="240" w:lineRule="auto"/>
        <w:ind w:left="568" w:hanging="284"/>
        <w:textAlignment w:val="baseline"/>
        <w:rPr>
          <w:rFonts w:eastAsia="Times New Roman"/>
          <w:lang w:eastAsia="zh-CN"/>
        </w:rPr>
      </w:pPr>
      <w:r w:rsidRPr="00AA7D7F">
        <w:rPr>
          <w:rFonts w:eastAsia="Times New Roman"/>
          <w:lang w:eastAsia="zh-CN"/>
        </w:rPr>
        <w:t>-</w:t>
      </w:r>
      <w:r w:rsidRPr="00AA7D7F">
        <w:rPr>
          <w:rFonts w:eastAsia="Times New Roman"/>
          <w:lang w:eastAsia="ko-KR"/>
        </w:rPr>
        <w:tab/>
        <w:t xml:space="preserve">Number of </w:t>
      </w:r>
      <w:proofErr w:type="spellStart"/>
      <w:r w:rsidRPr="00AA7D7F">
        <w:rPr>
          <w:rFonts w:eastAsia="Times New Roman"/>
          <w:lang w:eastAsia="ko-KR"/>
        </w:rPr>
        <w:t>Subchannel</w:t>
      </w:r>
      <w:proofErr w:type="spellEnd"/>
      <w:r w:rsidRPr="00AA7D7F">
        <w:rPr>
          <w:rFonts w:eastAsia="Times New Roman"/>
          <w:lang w:eastAsia="ko-KR"/>
        </w:rPr>
        <w:t xml:space="preserve">: </w:t>
      </w:r>
      <w:r w:rsidRPr="00AA7D7F">
        <w:rPr>
          <w:rFonts w:eastAsia="Times New Roman"/>
          <w:lang w:eastAsia="ja-JP"/>
        </w:rPr>
        <w:t xml:space="preserve">This field indicates the number of </w:t>
      </w:r>
      <w:proofErr w:type="spellStart"/>
      <w:r w:rsidRPr="00AA7D7F">
        <w:rPr>
          <w:rFonts w:eastAsia="Times New Roman"/>
          <w:lang w:eastAsia="ja-JP"/>
        </w:rPr>
        <w:t>subchannels</w:t>
      </w:r>
      <w:proofErr w:type="spellEnd"/>
      <w:r w:rsidRPr="00AA7D7F">
        <w:rPr>
          <w:rFonts w:eastAsia="Times New Roman"/>
          <w:lang w:eastAsia="ja-JP"/>
        </w:rPr>
        <w:t xml:space="preserve">,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del w:id="132" w:author="LG-Giwon Park (2)" w:date="2024-02-19T12:00:00Z">
        <w:r w:rsidRPr="00AA7D7F" w:rsidDel="00402D94">
          <w:rPr>
            <w:rFonts w:eastAsia="SimSun"/>
            <w:i/>
            <w:lang w:eastAsia="zh-CN"/>
          </w:rPr>
          <w:delText>numberOfSubchannel</w:delText>
        </w:r>
        <w:r w:rsidRPr="00AA7D7F" w:rsidDel="00402D94">
          <w:rPr>
            <w:rFonts w:eastAsia="SimSun"/>
            <w:lang w:eastAsia="zh-CN"/>
          </w:rPr>
          <w:delText xml:space="preserve"> </w:delText>
        </w:r>
      </w:del>
      <w:ins w:id="133" w:author="LG-Giwon Park (2)" w:date="2024-02-19T12:00:00Z">
        <w:r w:rsidR="00402D94" w:rsidRPr="003638DC">
          <w:rPr>
            <w:lang w:eastAsia="ko-KR"/>
          </w:rPr>
          <w:t xml:space="preserve">Number of </w:t>
        </w:r>
        <w:proofErr w:type="spellStart"/>
        <w:r w:rsidR="00402D94" w:rsidRPr="003638DC">
          <w:rPr>
            <w:lang w:eastAsia="ko-KR"/>
          </w:rPr>
          <w:t>subchannels</w:t>
        </w:r>
        <w:proofErr w:type="spellEnd"/>
        <w:r w:rsidR="00402D94" w:rsidRPr="00AA7D7F">
          <w:rPr>
            <w:rFonts w:eastAsia="SimSun"/>
            <w:lang w:eastAsia="zh-CN"/>
          </w:rPr>
          <w:t xml:space="preserve"> </w:t>
        </w:r>
      </w:ins>
      <w:r w:rsidRPr="00AA7D7F">
        <w:rPr>
          <w:rFonts w:eastAsia="SimSun"/>
          <w:lang w:eastAsia="zh-CN"/>
        </w:rPr>
        <w:t xml:space="preserve">field as specified in TS 38.212 [9]. The length of the field is </w:t>
      </w:r>
      <w:del w:id="134" w:author="LG-Giwon Park (2)" w:date="2024-02-08T10:33:00Z">
        <w:r w:rsidRPr="00AA7D7F" w:rsidDel="00442F8A">
          <w:rPr>
            <w:rFonts w:eastAsia="SimSun"/>
            <w:lang w:eastAsia="zh-CN"/>
          </w:rPr>
          <w:delText xml:space="preserve">5 </w:delText>
        </w:r>
      </w:del>
      <w:ins w:id="135" w:author="LG-Giwon Park (2)" w:date="2024-02-08T10:33:00Z">
        <w:r w:rsidR="00442F8A">
          <w:rPr>
            <w:rFonts w:eastAsia="SimSun"/>
            <w:lang w:eastAsia="zh-CN"/>
          </w:rPr>
          <w:t>4</w:t>
        </w:r>
        <w:r w:rsidR="00442F8A" w:rsidRPr="00AA7D7F">
          <w:rPr>
            <w:rFonts w:eastAsia="SimSun"/>
            <w:lang w:eastAsia="zh-CN"/>
          </w:rPr>
          <w:t xml:space="preserve"> </w:t>
        </w:r>
      </w:ins>
      <w:r w:rsidRPr="00AA7D7F">
        <w:rPr>
          <w:rFonts w:eastAsia="SimSun"/>
          <w:lang w:eastAsia="zh-CN"/>
        </w:rPr>
        <w:t xml:space="preserve">bits. </w:t>
      </w:r>
      <w:r w:rsidRPr="00AA7D7F">
        <w:rPr>
          <w:rFonts w:eastAsia="Times New Roman"/>
          <w:lang w:eastAsia="zh-CN"/>
        </w:rPr>
        <w:t xml:space="preserve">If the length of </w:t>
      </w:r>
      <w:del w:id="136" w:author="LG-Giwon Park (2)" w:date="2024-02-19T12:00:00Z">
        <w:r w:rsidRPr="00AA7D7F" w:rsidDel="00402D94">
          <w:rPr>
            <w:rFonts w:eastAsia="SimSun"/>
            <w:i/>
            <w:lang w:eastAsia="zh-CN"/>
          </w:rPr>
          <w:delText>numberOfSubchannel</w:delText>
        </w:r>
        <w:r w:rsidRPr="00AA7D7F" w:rsidDel="00402D94">
          <w:rPr>
            <w:rFonts w:eastAsia="SimSun"/>
            <w:lang w:eastAsia="zh-CN"/>
          </w:rPr>
          <w:delText xml:space="preserve"> </w:delText>
        </w:r>
      </w:del>
      <w:ins w:id="137" w:author="LG-Giwon Park (2)" w:date="2024-02-19T12:00:00Z">
        <w:r w:rsidR="00402D94" w:rsidRPr="003638DC">
          <w:rPr>
            <w:lang w:eastAsia="ko-KR"/>
          </w:rPr>
          <w:t xml:space="preserve">Number of </w:t>
        </w:r>
        <w:proofErr w:type="spellStart"/>
        <w:r w:rsidR="00402D94" w:rsidRPr="003638DC">
          <w:rPr>
            <w:lang w:eastAsia="ko-KR"/>
          </w:rPr>
          <w:t>subchannels</w:t>
        </w:r>
        <w:proofErr w:type="spellEnd"/>
        <w:r w:rsidR="00402D94" w:rsidRPr="00AA7D7F">
          <w:rPr>
            <w:rFonts w:eastAsia="SimSun"/>
            <w:lang w:eastAsia="zh-CN"/>
          </w:rPr>
          <w:t xml:space="preserve"> </w:t>
        </w:r>
      </w:ins>
      <w:r w:rsidRPr="00AA7D7F">
        <w:rPr>
          <w:rFonts w:eastAsia="SimSun"/>
          <w:lang w:eastAsia="zh-CN"/>
        </w:rPr>
        <w:t>field in SCI format 2-C as specified in TS 38.212 [9]</w:t>
      </w:r>
      <w:r w:rsidRPr="00AA7D7F">
        <w:rPr>
          <w:rFonts w:eastAsia="Times New Roman"/>
          <w:lang w:eastAsia="zh-CN"/>
        </w:rPr>
        <w:t xml:space="preserve"> is shorter than </w:t>
      </w:r>
      <w:del w:id="138" w:author="LG-Giwon Park (2)" w:date="2024-02-08T10:31:00Z">
        <w:r w:rsidRPr="00AA7D7F" w:rsidDel="00442F8A">
          <w:rPr>
            <w:rFonts w:eastAsia="Times New Roman"/>
            <w:lang w:eastAsia="zh-CN"/>
          </w:rPr>
          <w:delText xml:space="preserve">5 </w:delText>
        </w:r>
      </w:del>
      <w:ins w:id="139" w:author="LG-Giwon Park (2)" w:date="2024-02-08T10:31:00Z">
        <w:r w:rsidR="00442F8A">
          <w:rPr>
            <w:rFonts w:eastAsia="Times New Roman"/>
            <w:lang w:eastAsia="zh-CN"/>
          </w:rPr>
          <w:t>4</w:t>
        </w:r>
        <w:r w:rsidR="00442F8A" w:rsidRPr="00AA7D7F">
          <w:rPr>
            <w:rFonts w:eastAsia="Times New Roman"/>
            <w:lang w:eastAsia="zh-CN"/>
          </w:rPr>
          <w:t xml:space="preserve"> </w:t>
        </w:r>
      </w:ins>
      <w:r w:rsidRPr="00AA7D7F">
        <w:rPr>
          <w:rFonts w:eastAsia="Times New Roman"/>
          <w:lang w:eastAsia="zh-CN"/>
        </w:rPr>
        <w:t>bit</w:t>
      </w:r>
      <w:ins w:id="140" w:author="LG-Giwon Park (2)" w:date="2024-02-08T10:33:00Z">
        <w:r w:rsidR="00442F8A">
          <w:rPr>
            <w:rFonts w:eastAsia="Times New Roman"/>
            <w:lang w:eastAsia="zh-CN"/>
          </w:rPr>
          <w:t>s</w:t>
        </w:r>
      </w:ins>
      <w:r w:rsidRPr="00AA7D7F">
        <w:rPr>
          <w:rFonts w:eastAsia="Times New Roman"/>
          <w:lang w:eastAsia="zh-CN"/>
        </w:rPr>
        <w:t xml:space="preserve">, this field contains </w:t>
      </w:r>
      <w:del w:id="141" w:author="LG-Giwon Park (2)" w:date="2024-02-19T12:00:00Z">
        <w:r w:rsidRPr="00AA7D7F" w:rsidDel="00402D94">
          <w:rPr>
            <w:rFonts w:eastAsia="SimSun"/>
            <w:i/>
            <w:lang w:eastAsia="zh-CN"/>
          </w:rPr>
          <w:delText>numberOfSubchannel</w:delText>
        </w:r>
        <w:r w:rsidRPr="00AA7D7F" w:rsidDel="00402D94">
          <w:rPr>
            <w:rFonts w:eastAsia="SimSun"/>
            <w:lang w:eastAsia="zh-CN"/>
          </w:rPr>
          <w:delText xml:space="preserve"> </w:delText>
        </w:r>
      </w:del>
      <w:ins w:id="142" w:author="LG-Giwon Park (2)" w:date="2024-02-19T12:00:00Z">
        <w:r w:rsidR="00402D94" w:rsidRPr="003638DC">
          <w:rPr>
            <w:lang w:eastAsia="ko-KR"/>
          </w:rPr>
          <w:t xml:space="preserve">Number of </w:t>
        </w:r>
        <w:proofErr w:type="spellStart"/>
        <w:r w:rsidR="00402D94" w:rsidRPr="003638DC">
          <w:rPr>
            <w:lang w:eastAsia="ko-KR"/>
          </w:rPr>
          <w:t>subchannels</w:t>
        </w:r>
        <w:proofErr w:type="spellEnd"/>
        <w:r w:rsidR="00402D94" w:rsidRPr="00AA7D7F">
          <w:rPr>
            <w:rFonts w:eastAsia="SimSun"/>
            <w:lang w:eastAsia="zh-CN"/>
          </w:rPr>
          <w:t xml:space="preserve"> </w:t>
        </w:r>
      </w:ins>
      <w:r w:rsidRPr="00AA7D7F">
        <w:rPr>
          <w:rFonts w:eastAsia="SimSun"/>
          <w:lang w:eastAsia="zh-CN"/>
        </w:rPr>
        <w:t>field</w:t>
      </w:r>
      <w:r w:rsidRPr="00AA7D7F">
        <w:rPr>
          <w:rFonts w:eastAsia="Times New Roman"/>
          <w:lang w:eastAsia="zh-CN"/>
        </w:rPr>
        <w:t xml:space="preserve"> using the LSB bits;</w:t>
      </w:r>
    </w:p>
    <w:p w14:paraId="26653259" w14:textId="2FA02B7A" w:rsidR="007E7153" w:rsidRPr="00AA7D7F" w:rsidRDefault="007E7153" w:rsidP="00AA7D7F">
      <w:pPr>
        <w:overflowPunct w:val="0"/>
        <w:autoSpaceDE w:val="0"/>
        <w:autoSpaceDN w:val="0"/>
        <w:adjustRightInd w:val="0"/>
        <w:spacing w:line="240" w:lineRule="auto"/>
        <w:ind w:left="568" w:hanging="284"/>
        <w:textAlignment w:val="baseline"/>
        <w:rPr>
          <w:rFonts w:eastAsia="Times New Roman"/>
          <w:lang w:eastAsia="ko-KR"/>
        </w:rPr>
      </w:pPr>
      <w:ins w:id="143" w:author="LG-Giwon Park (2)" w:date="2024-02-07T15:46:00Z">
        <w:r w:rsidRPr="00AA7D7F">
          <w:rPr>
            <w:rFonts w:eastAsia="Times New Roman"/>
            <w:lang w:eastAsia="zh-CN"/>
          </w:rPr>
          <w:t>-</w:t>
        </w:r>
        <w:r w:rsidRPr="00AA7D7F">
          <w:rPr>
            <w:rFonts w:eastAsia="Times New Roman"/>
            <w:lang w:eastAsia="ko-KR"/>
          </w:rPr>
          <w:tab/>
          <w:t xml:space="preserve">Number of </w:t>
        </w:r>
        <w:r>
          <w:rPr>
            <w:rFonts w:eastAsia="Times New Roman"/>
            <w:lang w:eastAsia="ko-KR"/>
          </w:rPr>
          <w:t>RB sets</w:t>
        </w:r>
        <w:r w:rsidRPr="00AA7D7F">
          <w:rPr>
            <w:rFonts w:eastAsia="Times New Roman"/>
            <w:lang w:eastAsia="ko-KR"/>
          </w:rPr>
          <w:t xml:space="preserve">: </w:t>
        </w:r>
      </w:ins>
      <w:ins w:id="144" w:author="LG-Giwon Park (2)" w:date="2024-02-07T16:59:00Z">
        <w:r w:rsidR="00A31C4B">
          <w:rPr>
            <w:rFonts w:eastAsia="바탕"/>
            <w:lang w:eastAsia="ko-KR"/>
          </w:rPr>
          <w:t>I</w:t>
        </w:r>
        <w:r w:rsidR="00A31C4B" w:rsidRPr="009B2FBD">
          <w:rPr>
            <w:rFonts w:eastAsia="바탕"/>
            <w:lang w:eastAsia="ko-KR"/>
          </w:rPr>
          <w:t>f</w:t>
        </w:r>
        <w:r w:rsidR="00A31C4B" w:rsidRPr="009B2FBD">
          <w:rPr>
            <w:lang w:eastAsia="ko-KR"/>
          </w:rPr>
          <w:t xml:space="preserve"> the higher layer parameter </w:t>
        </w:r>
        <w:proofErr w:type="spellStart"/>
        <w:r w:rsidR="00A31C4B" w:rsidRPr="009B2FBD">
          <w:rPr>
            <w:i/>
            <w:lang w:eastAsia="ko-KR"/>
          </w:rPr>
          <w:t>transmissionStructureForPSCCHandPSSCH</w:t>
        </w:r>
        <w:proofErr w:type="spellEnd"/>
        <w:r w:rsidR="00A31C4B" w:rsidRPr="009B2FBD">
          <w:rPr>
            <w:lang w:eastAsia="ko-KR"/>
          </w:rPr>
          <w:t xml:space="preserve"> in </w:t>
        </w:r>
        <w:r w:rsidR="00A31C4B" w:rsidRPr="009B2FBD">
          <w:rPr>
            <w:i/>
            <w:lang w:eastAsia="ko-KR"/>
          </w:rPr>
          <w:t>SL-BWP-</w:t>
        </w:r>
        <w:proofErr w:type="spellStart"/>
        <w:r w:rsidR="00A31C4B" w:rsidRPr="009B2FBD">
          <w:rPr>
            <w:i/>
            <w:lang w:eastAsia="ko-KR"/>
          </w:rPr>
          <w:t>Config</w:t>
        </w:r>
        <w:proofErr w:type="spellEnd"/>
        <w:r w:rsidR="00A31C4B" w:rsidRPr="009B2FBD">
          <w:rPr>
            <w:lang w:eastAsia="ko-KR"/>
          </w:rPr>
          <w:t xml:space="preserve"> is configured to '</w:t>
        </w:r>
        <w:proofErr w:type="spellStart"/>
        <w:r w:rsidR="00A31C4B" w:rsidRPr="009B2FBD">
          <w:rPr>
            <w:lang w:eastAsia="ko-KR"/>
          </w:rPr>
          <w:t>interlaceRB</w:t>
        </w:r>
        <w:proofErr w:type="spellEnd"/>
        <w:r w:rsidR="00A31C4B" w:rsidRPr="009B2FBD">
          <w:rPr>
            <w:lang w:eastAsia="ko-KR"/>
          </w:rPr>
          <w:t>'</w:t>
        </w:r>
        <w:r w:rsidR="00A31C4B">
          <w:rPr>
            <w:lang w:eastAsia="ko-KR"/>
          </w:rPr>
          <w:t>, t</w:t>
        </w:r>
      </w:ins>
      <w:ins w:id="145" w:author="LG-Giwon Park (2)" w:date="2024-02-07T15:46:00Z">
        <w:r w:rsidRPr="00AA7D7F">
          <w:rPr>
            <w:rFonts w:eastAsia="Times New Roman"/>
            <w:lang w:eastAsia="ja-JP"/>
          </w:rPr>
          <w:t xml:space="preserve">his field indicates the number of </w:t>
        </w:r>
      </w:ins>
      <w:ins w:id="146" w:author="LG-Giwon Park (2)" w:date="2024-02-07T15:47:00Z">
        <w:r>
          <w:rPr>
            <w:rFonts w:eastAsia="Times New Roman"/>
            <w:lang w:eastAsia="ja-JP"/>
          </w:rPr>
          <w:t>RB set</w:t>
        </w:r>
      </w:ins>
      <w:ins w:id="147" w:author="LG-Giwon Park (2)" w:date="2024-02-07T15:46:00Z">
        <w:r w:rsidRPr="00AA7D7F">
          <w:rPr>
            <w:rFonts w:eastAsia="Times New Roman"/>
            <w:lang w:eastAsia="ja-JP"/>
          </w:rPr>
          <w:t xml:space="preserve">s, </w:t>
        </w:r>
        <w:r w:rsidRPr="00AA7D7F">
          <w:rPr>
            <w:rFonts w:eastAsia="SimSun"/>
            <w:lang w:eastAsia="zh-CN"/>
          </w:rPr>
          <w:t xml:space="preserve">as the </w:t>
        </w:r>
        <w:proofErr w:type="spellStart"/>
        <w:r w:rsidRPr="00AA7D7F">
          <w:rPr>
            <w:rFonts w:eastAsia="SimSun"/>
            <w:lang w:eastAsia="zh-CN"/>
          </w:rPr>
          <w:t>codepoint</w:t>
        </w:r>
        <w:proofErr w:type="spellEnd"/>
        <w:r w:rsidRPr="00AA7D7F">
          <w:rPr>
            <w:rFonts w:eastAsia="SimSun"/>
            <w:lang w:eastAsia="zh-CN"/>
          </w:rPr>
          <w:t xml:space="preserve"> value of the SCI format 2-C </w:t>
        </w:r>
        <w:proofErr w:type="spellStart"/>
        <w:r w:rsidRPr="00AA7D7F">
          <w:rPr>
            <w:rFonts w:eastAsia="SimSun"/>
            <w:i/>
            <w:lang w:eastAsia="zh-CN"/>
          </w:rPr>
          <w:t>numberOf</w:t>
        </w:r>
      </w:ins>
      <w:ins w:id="148" w:author="LG-Giwon Park (2)" w:date="2024-02-07T16:56:00Z">
        <w:r w:rsidR="00BA028F">
          <w:rPr>
            <w:rFonts w:eastAsia="SimSun"/>
            <w:i/>
            <w:lang w:eastAsia="zh-CN"/>
          </w:rPr>
          <w:t>RBset</w:t>
        </w:r>
      </w:ins>
      <w:proofErr w:type="spellEnd"/>
      <w:ins w:id="149" w:author="LG-Giwon Park (2)" w:date="2024-02-07T15:46:00Z">
        <w:r w:rsidRPr="00AA7D7F">
          <w:rPr>
            <w:rFonts w:eastAsia="SimSun"/>
            <w:lang w:eastAsia="zh-CN"/>
          </w:rPr>
          <w:t xml:space="preserve"> field as specified in TS 38.212 [9]. The length of the field is </w:t>
        </w:r>
      </w:ins>
      <w:ins w:id="150" w:author="LG-Giwon Park (2)" w:date="2024-02-08T10:31:00Z">
        <w:r w:rsidR="00442F8A">
          <w:rPr>
            <w:rFonts w:eastAsia="SimSun"/>
            <w:lang w:eastAsia="zh-CN"/>
          </w:rPr>
          <w:t>3</w:t>
        </w:r>
      </w:ins>
      <w:ins w:id="151" w:author="LG-Giwon Park (2)" w:date="2024-02-07T15:46:00Z">
        <w:r w:rsidRPr="00AA7D7F">
          <w:rPr>
            <w:rFonts w:eastAsia="SimSun"/>
            <w:lang w:eastAsia="zh-CN"/>
          </w:rPr>
          <w:t xml:space="preserve"> bits. </w:t>
        </w:r>
        <w:r w:rsidRPr="00AA7D7F">
          <w:rPr>
            <w:rFonts w:eastAsia="Times New Roman"/>
            <w:lang w:eastAsia="zh-CN"/>
          </w:rPr>
          <w:t xml:space="preserve">If the length of </w:t>
        </w:r>
        <w:proofErr w:type="spellStart"/>
        <w:r w:rsidRPr="00AA7D7F">
          <w:rPr>
            <w:rFonts w:eastAsia="SimSun"/>
            <w:i/>
            <w:lang w:eastAsia="zh-CN"/>
          </w:rPr>
          <w:t>numberOf</w:t>
        </w:r>
      </w:ins>
      <w:ins w:id="152" w:author="LG-Giwon Park (2)" w:date="2024-02-07T15:48:00Z">
        <w:r>
          <w:rPr>
            <w:rFonts w:eastAsia="SimSun"/>
            <w:i/>
            <w:lang w:eastAsia="zh-CN"/>
          </w:rPr>
          <w:t>RB</w:t>
        </w:r>
      </w:ins>
      <w:ins w:id="153" w:author="LG-Giwon Park (2)" w:date="2024-02-07T15:47:00Z">
        <w:r>
          <w:rPr>
            <w:rFonts w:eastAsia="SimSun"/>
            <w:i/>
            <w:lang w:eastAsia="zh-CN"/>
          </w:rPr>
          <w:t>set</w:t>
        </w:r>
      </w:ins>
      <w:proofErr w:type="spellEnd"/>
      <w:ins w:id="154" w:author="LG-Giwon Park (2)" w:date="2024-02-07T15:46:00Z">
        <w:r w:rsidRPr="00AA7D7F">
          <w:rPr>
            <w:rFonts w:eastAsia="SimSun"/>
            <w:lang w:eastAsia="zh-CN"/>
          </w:rPr>
          <w:t xml:space="preserve"> field in SCI format 2-C as specified in TS 38.212 [9]</w:t>
        </w:r>
        <w:r w:rsidRPr="00AA7D7F">
          <w:rPr>
            <w:rFonts w:eastAsia="Times New Roman"/>
            <w:lang w:eastAsia="zh-CN"/>
          </w:rPr>
          <w:t xml:space="preserve"> is shorter than </w:t>
        </w:r>
      </w:ins>
      <w:ins w:id="155" w:author="LG-Giwon Park (2)" w:date="2024-02-08T10:31:00Z">
        <w:r w:rsidR="00442F8A">
          <w:rPr>
            <w:rFonts w:eastAsia="Times New Roman"/>
            <w:lang w:eastAsia="zh-CN"/>
          </w:rPr>
          <w:t>3</w:t>
        </w:r>
      </w:ins>
      <w:ins w:id="156" w:author="LG-Giwon Park (2)" w:date="2024-02-07T15:46:00Z">
        <w:r w:rsidRPr="00AA7D7F">
          <w:rPr>
            <w:rFonts w:eastAsia="Times New Roman"/>
            <w:lang w:eastAsia="zh-CN"/>
          </w:rPr>
          <w:t xml:space="preserve"> bit</w:t>
        </w:r>
      </w:ins>
      <w:ins w:id="157" w:author="LG-Giwon Park (2)" w:date="2024-02-08T10:33:00Z">
        <w:r w:rsidR="00442F8A">
          <w:rPr>
            <w:rFonts w:eastAsia="Times New Roman"/>
            <w:lang w:eastAsia="zh-CN"/>
          </w:rPr>
          <w:t>s</w:t>
        </w:r>
      </w:ins>
      <w:ins w:id="158" w:author="LG-Giwon Park (2)" w:date="2024-02-07T15:46:00Z">
        <w:r w:rsidRPr="00AA7D7F">
          <w:rPr>
            <w:rFonts w:eastAsia="Times New Roman"/>
            <w:lang w:eastAsia="zh-CN"/>
          </w:rPr>
          <w:t xml:space="preserve">, this field contains </w:t>
        </w:r>
        <w:proofErr w:type="spellStart"/>
        <w:r w:rsidRPr="00AA7D7F">
          <w:rPr>
            <w:rFonts w:eastAsia="SimSun"/>
            <w:i/>
            <w:lang w:eastAsia="zh-CN"/>
          </w:rPr>
          <w:t>numberOf</w:t>
        </w:r>
      </w:ins>
      <w:ins w:id="159" w:author="LG-Giwon Park (2)" w:date="2024-02-07T15:48:00Z">
        <w:r>
          <w:rPr>
            <w:rFonts w:eastAsia="SimSun"/>
            <w:i/>
            <w:lang w:eastAsia="zh-CN"/>
          </w:rPr>
          <w:t>RBset</w:t>
        </w:r>
      </w:ins>
      <w:proofErr w:type="spellEnd"/>
      <w:ins w:id="160" w:author="LG-Giwon Park (2)" w:date="2024-02-07T15:46:00Z">
        <w:r w:rsidRPr="00AA7D7F">
          <w:rPr>
            <w:rFonts w:eastAsia="SimSun"/>
            <w:lang w:eastAsia="zh-CN"/>
          </w:rPr>
          <w:t xml:space="preserve"> field</w:t>
        </w:r>
        <w:r w:rsidRPr="00AA7D7F">
          <w:rPr>
            <w:rFonts w:eastAsia="Times New Roman"/>
            <w:lang w:eastAsia="zh-CN"/>
          </w:rPr>
          <w:t xml:space="preserve"> using the LSB bits;</w:t>
        </w:r>
      </w:ins>
    </w:p>
    <w:p w14:paraId="4A4CA99D" w14:textId="77777777" w:rsidR="00AA7D7F" w:rsidRPr="00AA7D7F" w:rsidRDefault="00AA7D7F" w:rsidP="00AA7D7F">
      <w:pPr>
        <w:overflowPunct w:val="0"/>
        <w:autoSpaceDE w:val="0"/>
        <w:autoSpaceDN w:val="0"/>
        <w:adjustRightInd w:val="0"/>
        <w:spacing w:line="240" w:lineRule="auto"/>
        <w:ind w:left="568" w:hanging="284"/>
        <w:textAlignment w:val="baseline"/>
        <w:rPr>
          <w:rFonts w:eastAsia="Times New Roman"/>
          <w:lang w:eastAsia="ko-KR"/>
        </w:rPr>
      </w:pPr>
      <w:r w:rsidRPr="00AA7D7F">
        <w:rPr>
          <w:rFonts w:eastAsia="Times New Roman"/>
          <w:lang w:eastAsia="ko-KR"/>
        </w:rPr>
        <w:t>-</w:t>
      </w:r>
      <w:r w:rsidRPr="00AA7D7F">
        <w:rPr>
          <w:rFonts w:eastAsia="Times New Roman"/>
          <w:lang w:eastAsia="ko-KR"/>
        </w:rPr>
        <w:tab/>
        <w:t>R: Reserved bit, set to 0.</w:t>
      </w:r>
    </w:p>
    <w:p w14:paraId="7A13CA5E" w14:textId="377D7FA9" w:rsidR="00AA7D7F" w:rsidRPr="00AA7D7F" w:rsidRDefault="00AA7D7F" w:rsidP="00AA7D7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del w:id="161" w:author="LG-Giwon Park (2)" w:date="2024-02-07T15:39:00Z">
        <w:r w:rsidRPr="00AA7D7F" w:rsidDel="00AA7D7F">
          <w:rPr>
            <w:rFonts w:ascii="Arial" w:eastAsia="Times New Roman" w:hAnsi="Arial"/>
            <w:b/>
            <w:lang w:eastAsia="ja-JP"/>
          </w:rPr>
          <w:object w:dxaOrig="5700" w:dyaOrig="3870" w14:anchorId="1225ADA1">
            <v:shape id="_x0000_i1026" type="#_x0000_t75" style="width:284.75pt;height:193.55pt" o:ole="">
              <v:imagedata r:id="rId18" o:title=""/>
            </v:shape>
            <o:OLEObject Type="Embed" ProgID="Visio.Drawing.15" ShapeID="_x0000_i1026" DrawAspect="Content" ObjectID="_1769853775" r:id="rId19"/>
          </w:object>
        </w:r>
      </w:del>
    </w:p>
    <w:p w14:paraId="256AB6B9" w14:textId="56D25994" w:rsidR="00AA7D7F" w:rsidRDefault="004901DC" w:rsidP="00AA7D7F">
      <w:pPr>
        <w:pStyle w:val="TF"/>
        <w:overflowPunct w:val="0"/>
        <w:autoSpaceDE w:val="0"/>
        <w:autoSpaceDN w:val="0"/>
        <w:adjustRightInd w:val="0"/>
        <w:spacing w:line="240" w:lineRule="auto"/>
        <w:textAlignment w:val="baseline"/>
        <w:rPr>
          <w:rFonts w:eastAsia="Times New Roman"/>
          <w:lang w:val="fr-FR" w:eastAsia="ko-KR"/>
        </w:rPr>
      </w:pPr>
      <w:ins w:id="162" w:author="LG-Giwon Park (2)" w:date="2024-02-08T10:25:00Z">
        <w:r w:rsidRPr="004901DC">
          <w:rPr>
            <w:noProof/>
            <w:lang w:val="en-US" w:eastAsia="ko-KR"/>
          </w:rPr>
          <w:drawing>
            <wp:inline distT="0" distB="0" distL="0" distR="0" wp14:anchorId="56D5C95D" wp14:editId="7064670D">
              <wp:extent cx="3874135" cy="324548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4135" cy="3245485"/>
                      </a:xfrm>
                      <a:prstGeom prst="rect">
                        <a:avLst/>
                      </a:prstGeom>
                      <a:noFill/>
                      <a:ln>
                        <a:noFill/>
                      </a:ln>
                    </pic:spPr>
                  </pic:pic>
                </a:graphicData>
              </a:graphic>
            </wp:inline>
          </w:drawing>
        </w:r>
      </w:ins>
    </w:p>
    <w:p w14:paraId="2AB09843" w14:textId="4D3C78C4" w:rsidR="00AA02D8" w:rsidRPr="00AA7D7F" w:rsidRDefault="00AA7D7F" w:rsidP="00AA02D8">
      <w:pPr>
        <w:pStyle w:val="TF"/>
        <w:overflowPunct w:val="0"/>
        <w:autoSpaceDE w:val="0"/>
        <w:autoSpaceDN w:val="0"/>
        <w:adjustRightInd w:val="0"/>
        <w:spacing w:line="240" w:lineRule="auto"/>
        <w:textAlignment w:val="baseline"/>
        <w:rPr>
          <w:rFonts w:eastAsia="Times New Roman"/>
          <w:lang w:val="fr-FR" w:eastAsia="ko-KR"/>
        </w:rPr>
      </w:pPr>
      <w:r w:rsidRPr="00AA7D7F">
        <w:rPr>
          <w:rFonts w:eastAsia="Times New Roman"/>
          <w:lang w:val="fr-FR" w:eastAsia="ko-KR"/>
        </w:rPr>
        <w:t>Figure 6.1.3.54-1: Inter-UE Coordination Request MAC CE</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8"/>
    </w:p>
    <w:sectPr w:rsidR="00E77C87">
      <w:headerReference w:type="default" r:id="rId21"/>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72290" w14:textId="77777777" w:rsidR="005450AC" w:rsidRDefault="005450AC">
      <w:pPr>
        <w:spacing w:after="0" w:line="240" w:lineRule="auto"/>
      </w:pPr>
      <w:r>
        <w:separator/>
      </w:r>
    </w:p>
  </w:endnote>
  <w:endnote w:type="continuationSeparator" w:id="0">
    <w:p w14:paraId="2F1AF369" w14:textId="77777777" w:rsidR="005450AC" w:rsidRDefault="00545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7643E" w14:textId="77777777" w:rsidR="005450AC" w:rsidRDefault="005450AC">
      <w:pPr>
        <w:spacing w:after="0" w:line="240" w:lineRule="auto"/>
      </w:pPr>
      <w:r>
        <w:separator/>
      </w:r>
    </w:p>
  </w:footnote>
  <w:footnote w:type="continuationSeparator" w:id="0">
    <w:p w14:paraId="22147D9D" w14:textId="77777777" w:rsidR="005450AC" w:rsidRDefault="00545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C803ED" w:rsidRDefault="00C803ED">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8"/>
  </w:num>
  <w:num w:numId="3">
    <w:abstractNumId w:val="29"/>
  </w:num>
  <w:num w:numId="4">
    <w:abstractNumId w:val="34"/>
  </w:num>
  <w:num w:numId="5">
    <w:abstractNumId w:val="16"/>
  </w:num>
  <w:num w:numId="6">
    <w:abstractNumId w:val="17"/>
  </w:num>
  <w:num w:numId="7">
    <w:abstractNumId w:val="0"/>
  </w:num>
  <w:num w:numId="8">
    <w:abstractNumId w:val="30"/>
  </w:num>
  <w:num w:numId="9">
    <w:abstractNumId w:val="5"/>
  </w:num>
  <w:num w:numId="10">
    <w:abstractNumId w:val="14"/>
  </w:num>
  <w:num w:numId="11">
    <w:abstractNumId w:val="13"/>
  </w:num>
  <w:num w:numId="12">
    <w:abstractNumId w:val="33"/>
  </w:num>
  <w:num w:numId="13">
    <w:abstractNumId w:val="6"/>
  </w:num>
  <w:num w:numId="14">
    <w:abstractNumId w:val="21"/>
  </w:num>
  <w:num w:numId="15">
    <w:abstractNumId w:val="19"/>
  </w:num>
  <w:num w:numId="16">
    <w:abstractNumId w:val="7"/>
  </w:num>
  <w:num w:numId="17">
    <w:abstractNumId w:val="3"/>
  </w:num>
  <w:num w:numId="18">
    <w:abstractNumId w:val="6"/>
  </w:num>
  <w:num w:numId="19">
    <w:abstractNumId w:val="19"/>
  </w:num>
  <w:num w:numId="20">
    <w:abstractNumId w:val="3"/>
  </w:num>
  <w:num w:numId="21">
    <w:abstractNumId w:val="15"/>
  </w:num>
  <w:num w:numId="22">
    <w:abstractNumId w:val="31"/>
  </w:num>
  <w:num w:numId="23">
    <w:abstractNumId w:val="4"/>
  </w:num>
  <w:num w:numId="24">
    <w:abstractNumId w:val="22"/>
  </w:num>
  <w:num w:numId="25">
    <w:abstractNumId w:val="2"/>
  </w:num>
  <w:num w:numId="26">
    <w:abstractNumId w:val="20"/>
  </w:num>
  <w:num w:numId="27">
    <w:abstractNumId w:val="27"/>
  </w:num>
  <w:num w:numId="28">
    <w:abstractNumId w:val="25"/>
  </w:num>
  <w:num w:numId="29">
    <w:abstractNumId w:val="12"/>
  </w:num>
  <w:num w:numId="30">
    <w:abstractNumId w:val="26"/>
  </w:num>
  <w:num w:numId="31">
    <w:abstractNumId w:val="10"/>
  </w:num>
  <w:num w:numId="32">
    <w:abstractNumId w:val="32"/>
  </w:num>
  <w:num w:numId="33">
    <w:abstractNumId w:val="1"/>
  </w:num>
  <w:num w:numId="34">
    <w:abstractNumId w:val="24"/>
  </w:num>
  <w:num w:numId="35">
    <w:abstractNumId w:val="23"/>
  </w:num>
  <w:num w:numId="36">
    <w:abstractNumId w:val="11"/>
  </w:num>
  <w:num w:numId="37">
    <w:abstractNumId w:val="28"/>
  </w:num>
  <w:num w:numId="38">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2D94"/>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0AC"/>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0DF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50DE"/>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47F"/>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0E5"/>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511"/>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9F7F6F"/>
    <w:rsid w:val="00A00469"/>
    <w:rsid w:val="00A004D4"/>
    <w:rsid w:val="00A00CEC"/>
    <w:rsid w:val="00A038FD"/>
    <w:rsid w:val="00A04313"/>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2D8"/>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39D9"/>
    <w:rsid w:val="00AB4748"/>
    <w:rsid w:val="00AB637A"/>
    <w:rsid w:val="00AB64CF"/>
    <w:rsid w:val="00AB66F8"/>
    <w:rsid w:val="00AB67EE"/>
    <w:rsid w:val="00AB6FAC"/>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BE1"/>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3ED"/>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2FC"/>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4CCC"/>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32B"/>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C803ED"/>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C803ED"/>
    <w:pPr>
      <w:spacing w:line="240" w:lineRule="auto"/>
      <w:ind w:left="283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78.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79.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DF6597E-2018-4E85-B0FE-AB296DF8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34</Pages>
  <Words>16187</Words>
  <Characters>92269</Characters>
  <Application>Microsoft Office Word</Application>
  <DocSecurity>0</DocSecurity>
  <Lines>768</Lines>
  <Paragraphs>216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108240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19</cp:revision>
  <dcterms:created xsi:type="dcterms:W3CDTF">2024-02-08T01:29:00Z</dcterms:created>
  <dcterms:modified xsi:type="dcterms:W3CDTF">2024-02-19T03:39:00Z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